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1CB1A" w14:textId="64C1FA3F" w:rsidR="00265465" w:rsidRDefault="00265465" w:rsidP="00EF233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8C3083">
        <w:rPr>
          <w:b/>
          <w:noProof/>
          <w:sz w:val="24"/>
        </w:rPr>
        <w:t>148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5698481" w14:textId="77777777" w:rsidR="00265465" w:rsidRDefault="00265465" w:rsidP="00265465">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6FE9E61" w:rsidR="000915B7" w:rsidRPr="000B61FB" w:rsidRDefault="00592A06" w:rsidP="00A506AE">
            <w:pPr>
              <w:pStyle w:val="CRCoverPage"/>
              <w:spacing w:after="0"/>
              <w:jc w:val="right"/>
              <w:rPr>
                <w:b/>
                <w:sz w:val="28"/>
              </w:rPr>
            </w:pPr>
            <w:r w:rsidRPr="000B61FB">
              <w:rPr>
                <w:b/>
                <w:sz w:val="28"/>
              </w:rPr>
              <w:t>29.</w:t>
            </w:r>
            <w:r w:rsidR="000E7E92" w:rsidRPr="000B61FB">
              <w:rPr>
                <w:b/>
                <w:sz w:val="28"/>
              </w:rPr>
              <w:t>5</w:t>
            </w:r>
            <w:r w:rsidR="00A506AE">
              <w:rPr>
                <w:b/>
                <w:sz w:val="28"/>
              </w:rPr>
              <w:t>14</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A544A42" w:rsidR="000915B7" w:rsidRPr="000B61FB" w:rsidRDefault="00D37A21" w:rsidP="008C3083">
            <w:pPr>
              <w:pStyle w:val="CRCoverPage"/>
              <w:spacing w:after="0"/>
            </w:pPr>
            <w:r w:rsidRPr="000B61FB">
              <w:rPr>
                <w:b/>
                <w:sz w:val="28"/>
              </w:rPr>
              <w:t>0</w:t>
            </w:r>
            <w:r w:rsidR="008C3083">
              <w:rPr>
                <w:b/>
                <w:sz w:val="28"/>
              </w:rPr>
              <w:t>358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460BB18" w:rsidR="000915B7" w:rsidRPr="000B61FB" w:rsidRDefault="00592A06" w:rsidP="00A506AE">
            <w:pPr>
              <w:pStyle w:val="CRCoverPage"/>
              <w:spacing w:after="0"/>
              <w:jc w:val="center"/>
              <w:rPr>
                <w:sz w:val="28"/>
              </w:rPr>
            </w:pPr>
            <w:r w:rsidRPr="000B61FB">
              <w:rPr>
                <w:b/>
                <w:sz w:val="28"/>
              </w:rPr>
              <w:t>17.</w:t>
            </w:r>
            <w:r w:rsidR="00A506AE">
              <w:rPr>
                <w:b/>
                <w:sz w:val="28"/>
              </w:rPr>
              <w:t>2</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C855AE8" w:rsidR="000915B7" w:rsidRPr="000B61FB" w:rsidRDefault="00BC4C1B">
            <w:pPr>
              <w:pStyle w:val="CRCoverPage"/>
              <w:spacing w:after="0"/>
              <w:ind w:left="100"/>
              <w:rPr>
                <w:lang w:eastAsia="zh-CN"/>
              </w:rPr>
            </w:pPr>
            <w:r>
              <w:rPr>
                <w:lang w:eastAsia="zh-CN"/>
              </w:rPr>
              <w:t>Update of 5.6.1</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4AC4CEC" w:rsidR="000915B7" w:rsidRPr="000B61FB" w:rsidRDefault="00A506AE">
            <w:pPr>
              <w:pStyle w:val="CRCoverPage"/>
              <w:spacing w:after="0"/>
              <w:ind w:left="100"/>
            </w:pPr>
            <w:r>
              <w:t>IIoT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C24B585" w14:textId="19F5F977" w:rsidR="00761CB9" w:rsidRDefault="00A506AE">
            <w:pPr>
              <w:pStyle w:val="CRCoverPage"/>
              <w:spacing w:after="0"/>
              <w:ind w:left="100"/>
            </w:pPr>
            <w:r>
              <w:rPr>
                <w:rFonts w:hint="eastAsia"/>
                <w:lang w:eastAsia="zh-CN"/>
              </w:rPr>
              <w:t xml:space="preserve">The reused data type </w:t>
            </w:r>
            <w:r w:rsidR="00451048">
              <w:t>"</w:t>
            </w:r>
            <w:r>
              <w:rPr>
                <w:lang w:eastAsia="zh-CN"/>
              </w:rPr>
              <w:t>Uinteger</w:t>
            </w:r>
            <w:r w:rsidR="00451048">
              <w:t>"</w:t>
            </w:r>
            <w:r>
              <w:rPr>
                <w:lang w:eastAsia="zh-CN"/>
              </w:rPr>
              <w:t xml:space="preserve"> is listed twice in </w:t>
            </w:r>
            <w:r>
              <w:t>Table 5.6.1-2.</w:t>
            </w:r>
          </w:p>
          <w:p w14:paraId="7E58102D" w14:textId="77777777" w:rsidR="00A506AE" w:rsidRDefault="00A506AE">
            <w:pPr>
              <w:pStyle w:val="CRCoverPage"/>
              <w:spacing w:after="0"/>
              <w:ind w:left="100"/>
              <w:rPr>
                <w:lang w:eastAsia="zh-CN"/>
              </w:rPr>
            </w:pPr>
          </w:p>
          <w:p w14:paraId="6A5E563D" w14:textId="4030F13E" w:rsidR="00A506AE" w:rsidRDefault="00A506AE">
            <w:pPr>
              <w:pStyle w:val="CRCoverPage"/>
              <w:spacing w:after="0"/>
              <w:ind w:left="100"/>
              <w:rPr>
                <w:lang w:eastAsia="zh-CN"/>
              </w:rPr>
            </w:pPr>
            <w:r>
              <w:t xml:space="preserve">Table 5.6.1-1 shows the applicability feature of PduSessionTsnBridge data type are </w:t>
            </w:r>
            <w:r w:rsidR="00451048">
              <w:t>"</w:t>
            </w:r>
            <w:r>
              <w:rPr>
                <w:rFonts w:cs="Arial"/>
                <w:szCs w:val="18"/>
              </w:rPr>
              <w:t>TimeSensitiveNetworking</w:t>
            </w:r>
            <w:r w:rsidR="00451048">
              <w:t>"</w:t>
            </w:r>
            <w:r>
              <w:rPr>
                <w:rFonts w:cs="Arial"/>
                <w:szCs w:val="18"/>
              </w:rPr>
              <w:t xml:space="preserve"> and </w:t>
            </w:r>
            <w:r w:rsidR="00451048">
              <w:t>"</w:t>
            </w:r>
            <w:r>
              <w:rPr>
                <w:rFonts w:cs="Arial"/>
                <w:szCs w:val="18"/>
              </w:rPr>
              <w:t>TimeSensitiveCommunication</w:t>
            </w:r>
            <w:r w:rsidR="00451048">
              <w:t>"</w:t>
            </w:r>
            <w:r>
              <w:rPr>
                <w:rFonts w:cs="Arial"/>
                <w:szCs w:val="18"/>
              </w:rPr>
              <w:t xml:space="preserve">, however </w:t>
            </w:r>
            <w:r>
              <w:t xml:space="preserve">PduSessionTsnBridge data type does not contain any attributes depend on </w:t>
            </w:r>
            <w:r w:rsidR="00451048">
              <w:t>"</w:t>
            </w:r>
            <w:r>
              <w:rPr>
                <w:rFonts w:cs="Arial"/>
                <w:szCs w:val="18"/>
              </w:rPr>
              <w:t>TimeSensitiveCommunication</w:t>
            </w:r>
            <w:r w:rsidR="00451048">
              <w:t>"</w:t>
            </w:r>
            <w:r>
              <w:rPr>
                <w:rFonts w:cs="Arial"/>
                <w:szCs w:val="18"/>
              </w:rPr>
              <w:t xml:space="preserve"> feature.</w:t>
            </w:r>
          </w:p>
          <w:p w14:paraId="5F47F12E" w14:textId="213D4006" w:rsidR="00A506AE" w:rsidRPr="000B61FB" w:rsidRDefault="00A506AE">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1371911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5C4CC77" w14:textId="49BAC2A5" w:rsidR="005C79D8" w:rsidRDefault="00A506AE">
            <w:pPr>
              <w:pStyle w:val="CRCoverPage"/>
              <w:spacing w:after="0"/>
              <w:ind w:left="100"/>
              <w:rPr>
                <w:lang w:eastAsia="zh-CN"/>
              </w:rPr>
            </w:pPr>
            <w:r>
              <w:rPr>
                <w:rFonts w:hint="eastAsia"/>
                <w:lang w:eastAsia="zh-CN"/>
              </w:rPr>
              <w:t>5.6.1</w:t>
            </w:r>
            <w:r>
              <w:rPr>
                <w:lang w:eastAsia="zh-CN"/>
              </w:rPr>
              <w:t xml:space="preserve"> updated to</w:t>
            </w:r>
          </w:p>
          <w:p w14:paraId="1CCA076A" w14:textId="77777777" w:rsidR="00A506AE" w:rsidRDefault="00A506AE">
            <w:pPr>
              <w:pStyle w:val="CRCoverPage"/>
              <w:spacing w:after="0"/>
              <w:ind w:left="100"/>
              <w:rPr>
                <w:lang w:eastAsia="zh-CN"/>
              </w:rPr>
            </w:pPr>
            <w:r>
              <w:rPr>
                <w:lang w:eastAsia="zh-CN"/>
              </w:rPr>
              <w:t>- remove the redundant Uinteger.</w:t>
            </w:r>
          </w:p>
          <w:p w14:paraId="3134AA6A" w14:textId="7127E924" w:rsidR="00A506AE" w:rsidRDefault="00A506AE">
            <w:pPr>
              <w:pStyle w:val="CRCoverPage"/>
              <w:spacing w:after="0"/>
              <w:ind w:left="100"/>
            </w:pPr>
            <w:r>
              <w:rPr>
                <w:lang w:eastAsia="zh-CN"/>
              </w:rPr>
              <w:t xml:space="preserve">- remove </w:t>
            </w:r>
            <w:r>
              <w:rPr>
                <w:rFonts w:cs="Arial"/>
                <w:szCs w:val="18"/>
              </w:rPr>
              <w:t xml:space="preserve">TimeSensitiveCommunication feature from </w:t>
            </w:r>
            <w:r>
              <w:t>the applicability info of PduSessionTsnBridge data type.</w:t>
            </w:r>
          </w:p>
          <w:p w14:paraId="5F47F134" w14:textId="45CDDDDA" w:rsidR="00A506AE" w:rsidRPr="000B61FB" w:rsidRDefault="00A506AE">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4C7A688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C53CAE6" w:rsidR="000915B7" w:rsidRPr="000B61FB" w:rsidRDefault="00A506AE">
            <w:pPr>
              <w:pStyle w:val="CRCoverPage"/>
              <w:spacing w:after="0"/>
              <w:ind w:left="100"/>
              <w:rPr>
                <w:lang w:eastAsia="zh-CN"/>
              </w:rPr>
            </w:pPr>
            <w:r>
              <w:rPr>
                <w:rFonts w:hint="eastAsia"/>
                <w:lang w:eastAsia="zh-CN"/>
              </w:rPr>
              <w:t>5.6.1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54692E" w:rsidR="000915B7" w:rsidRPr="000B61FB" w:rsidRDefault="00976E6E" w:rsidP="00A506AE">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79F2863" w14:textId="77777777" w:rsidR="00A506AE" w:rsidRDefault="00A506AE" w:rsidP="00A506AE">
      <w:pPr>
        <w:pStyle w:val="3"/>
      </w:pPr>
      <w:bookmarkStart w:id="2" w:name="_Toc28012453"/>
      <w:bookmarkStart w:id="3" w:name="_Toc36038411"/>
      <w:bookmarkStart w:id="4" w:name="_Toc45133681"/>
      <w:bookmarkStart w:id="5" w:name="_Toc51762435"/>
      <w:bookmarkStart w:id="6" w:name="_Toc59017007"/>
      <w:bookmarkStart w:id="7" w:name="_Toc83232406"/>
      <w:r>
        <w:t>5.6.1</w:t>
      </w:r>
      <w:r>
        <w:tab/>
        <w:t>General</w:t>
      </w:r>
      <w:bookmarkEnd w:id="2"/>
      <w:bookmarkEnd w:id="3"/>
      <w:bookmarkEnd w:id="4"/>
      <w:bookmarkEnd w:id="5"/>
      <w:bookmarkEnd w:id="6"/>
      <w:bookmarkEnd w:id="7"/>
    </w:p>
    <w:p w14:paraId="7FDD1C87" w14:textId="77777777" w:rsidR="00A506AE" w:rsidRDefault="00A506AE" w:rsidP="00A506AE">
      <w:r>
        <w:t>This subclause specifies the application data model supported by the API.</w:t>
      </w:r>
    </w:p>
    <w:p w14:paraId="609C5A95" w14:textId="77777777" w:rsidR="00A506AE" w:rsidRDefault="00A506AE" w:rsidP="00A506AE">
      <w:r>
        <w:t>Table 5.6.1-1 specifies the data types defined for the Npcf_PolicyAuthorization service based interface protocol.</w:t>
      </w:r>
    </w:p>
    <w:p w14:paraId="694BE390" w14:textId="77777777" w:rsidR="00A506AE" w:rsidRDefault="00A506AE" w:rsidP="00A506A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506AE" w14:paraId="56D0F91B" w14:textId="77777777" w:rsidTr="00EF2333">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F65F88F" w14:textId="77777777" w:rsidR="00A506AE" w:rsidRDefault="00A506AE" w:rsidP="00EF2333">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5FD5959" w14:textId="77777777" w:rsidR="00A506AE" w:rsidRDefault="00A506AE" w:rsidP="00EF233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359652E" w14:textId="77777777" w:rsidR="00A506AE" w:rsidRDefault="00A506AE" w:rsidP="00EF233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78B51E2" w14:textId="77777777" w:rsidR="00A506AE" w:rsidRDefault="00A506AE" w:rsidP="00EF2333">
            <w:pPr>
              <w:pStyle w:val="TAH"/>
            </w:pPr>
            <w:r>
              <w:t>Applicability</w:t>
            </w:r>
          </w:p>
        </w:tc>
      </w:tr>
      <w:tr w:rsidR="00A506AE" w14:paraId="2F3B3FD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16EE1" w14:textId="77777777" w:rsidR="00A506AE" w:rsidRDefault="00A506AE" w:rsidP="00EF2333">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E37810F" w14:textId="77777777" w:rsidR="00A506AE" w:rsidRDefault="00A506AE" w:rsidP="00EF2333">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25EF5B1" w14:textId="77777777" w:rsidR="00A506AE" w:rsidRDefault="00A506AE" w:rsidP="00EF233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0044797" w14:textId="77777777" w:rsidR="00A506AE" w:rsidRDefault="00A506AE" w:rsidP="00EF2333">
            <w:pPr>
              <w:pStyle w:val="TAL"/>
              <w:rPr>
                <w:rFonts w:cs="Arial"/>
                <w:szCs w:val="18"/>
              </w:rPr>
            </w:pPr>
          </w:p>
        </w:tc>
      </w:tr>
      <w:tr w:rsidR="00A506AE" w14:paraId="203DD01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0D596D" w14:textId="77777777" w:rsidR="00A506AE" w:rsidRDefault="00A506AE" w:rsidP="00EF2333">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0E2C6C2A" w14:textId="77777777" w:rsidR="00A506AE" w:rsidRDefault="00A506AE" w:rsidP="00EF2333">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93E3842" w14:textId="77777777" w:rsidR="00A506AE" w:rsidRDefault="00A506AE" w:rsidP="00EF233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4301343D" w14:textId="77777777" w:rsidR="00A506AE" w:rsidRDefault="00A506AE" w:rsidP="00EF2333">
            <w:pPr>
              <w:pStyle w:val="TAL"/>
              <w:rPr>
                <w:rFonts w:cs="Arial"/>
                <w:szCs w:val="18"/>
              </w:rPr>
            </w:pPr>
            <w:r>
              <w:rPr>
                <w:rFonts w:cs="Arial"/>
                <w:szCs w:val="18"/>
              </w:rPr>
              <w:t>IMS_SBI</w:t>
            </w:r>
          </w:p>
        </w:tc>
      </w:tr>
      <w:tr w:rsidR="00A506AE" w14:paraId="09B297A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64EA94" w14:textId="77777777" w:rsidR="00A506AE" w:rsidRDefault="00A506AE" w:rsidP="00EF2333">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0088230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B3C54B" w14:textId="77777777" w:rsidR="00A506AE" w:rsidRDefault="00A506AE" w:rsidP="00EF2333">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8A47F40" w14:textId="77777777" w:rsidR="00A506AE" w:rsidRDefault="00A506AE" w:rsidP="00EF2333">
            <w:pPr>
              <w:pStyle w:val="TAL"/>
              <w:rPr>
                <w:rFonts w:cs="Arial"/>
                <w:szCs w:val="18"/>
              </w:rPr>
            </w:pPr>
          </w:p>
        </w:tc>
      </w:tr>
      <w:tr w:rsidR="00A506AE" w14:paraId="7A7981C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707AEC" w14:textId="77777777" w:rsidR="00A506AE" w:rsidRDefault="00A506AE" w:rsidP="00EF2333">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D286B61" w14:textId="77777777" w:rsidR="00A506AE" w:rsidRDefault="00A506AE" w:rsidP="00EF2333">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02AC3232" w14:textId="77777777" w:rsidR="00A506AE" w:rsidRDefault="00A506AE" w:rsidP="00EF233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30E665B" w14:textId="77777777" w:rsidR="00A506AE" w:rsidRDefault="00A506AE" w:rsidP="00EF2333">
            <w:pPr>
              <w:pStyle w:val="TAL"/>
              <w:rPr>
                <w:rFonts w:cs="Arial"/>
                <w:szCs w:val="18"/>
              </w:rPr>
            </w:pPr>
          </w:p>
        </w:tc>
      </w:tr>
      <w:tr w:rsidR="00A506AE" w14:paraId="45A927D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73D202" w14:textId="77777777" w:rsidR="00A506AE" w:rsidRDefault="00A506AE" w:rsidP="00EF2333">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504C6B2C" w14:textId="77777777" w:rsidR="00A506AE" w:rsidRDefault="00A506AE" w:rsidP="00EF2333">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1EB845A9" w14:textId="77777777" w:rsidR="00A506AE" w:rsidRDefault="00A506AE" w:rsidP="00EF233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1E553399" w14:textId="77777777" w:rsidR="00A506AE" w:rsidRDefault="00A506AE" w:rsidP="00EF2333">
            <w:pPr>
              <w:pStyle w:val="TAL"/>
              <w:rPr>
                <w:rFonts w:cs="Arial"/>
                <w:szCs w:val="18"/>
              </w:rPr>
            </w:pPr>
          </w:p>
        </w:tc>
      </w:tr>
      <w:tr w:rsidR="00A506AE" w14:paraId="4460462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9F983" w14:textId="77777777" w:rsidR="00A506AE" w:rsidRDefault="00A506AE" w:rsidP="00EF2333">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4D95D5FB" w14:textId="77777777" w:rsidR="00A506AE" w:rsidRDefault="00A506AE" w:rsidP="00EF2333">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083ECB4A" w14:textId="77777777" w:rsidR="00A506AE" w:rsidRDefault="00A506AE" w:rsidP="00EF233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6C0985D6" w14:textId="77777777" w:rsidR="00A506AE" w:rsidRDefault="00A506AE" w:rsidP="00EF2333">
            <w:pPr>
              <w:pStyle w:val="TAL"/>
              <w:rPr>
                <w:rFonts w:cs="Arial"/>
                <w:szCs w:val="18"/>
              </w:rPr>
            </w:pPr>
          </w:p>
        </w:tc>
      </w:tr>
      <w:tr w:rsidR="00A506AE" w14:paraId="12F9C25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70E153" w14:textId="77777777" w:rsidR="00A506AE" w:rsidRDefault="00A506AE" w:rsidP="00EF2333">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5180F0BD" w14:textId="77777777" w:rsidR="00A506AE" w:rsidRDefault="00A506AE" w:rsidP="00EF2333">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AA0565B" w14:textId="77777777" w:rsidR="00A506AE" w:rsidRDefault="00A506AE" w:rsidP="00EF233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541DB6C7" w14:textId="77777777" w:rsidR="00A506AE" w:rsidRDefault="00A506AE" w:rsidP="00EF2333">
            <w:pPr>
              <w:pStyle w:val="TAL"/>
              <w:rPr>
                <w:rFonts w:cs="Arial"/>
                <w:szCs w:val="18"/>
              </w:rPr>
            </w:pPr>
          </w:p>
        </w:tc>
      </w:tr>
      <w:tr w:rsidR="00A506AE" w14:paraId="7A9DE03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A1597A" w14:textId="77777777" w:rsidR="00A506AE" w:rsidRDefault="00A506AE" w:rsidP="00EF2333">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2F256F0" w14:textId="77777777" w:rsidR="00A506AE" w:rsidRDefault="00A506AE" w:rsidP="00EF2333">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5FE292D" w14:textId="77777777" w:rsidR="00A506AE" w:rsidRDefault="00A506AE" w:rsidP="00EF233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727E8414" w14:textId="77777777" w:rsidR="00A506AE" w:rsidRDefault="00A506AE" w:rsidP="00EF2333">
            <w:pPr>
              <w:pStyle w:val="TAL"/>
              <w:rPr>
                <w:rFonts w:cs="Arial"/>
                <w:szCs w:val="18"/>
              </w:rPr>
            </w:pPr>
            <w:r>
              <w:rPr>
                <w:rFonts w:cs="Arial"/>
                <w:szCs w:val="18"/>
              </w:rPr>
              <w:t>IMS_SBI</w:t>
            </w:r>
          </w:p>
        </w:tc>
      </w:tr>
      <w:tr w:rsidR="00A506AE" w14:paraId="35D7661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AF55A8" w14:textId="77777777" w:rsidR="00A506AE" w:rsidRDefault="00A506AE" w:rsidP="00EF2333">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0275C003" w14:textId="77777777" w:rsidR="00A506AE" w:rsidRDefault="00A506AE" w:rsidP="00EF2333">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A53EC7B" w14:textId="77777777" w:rsidR="00A506AE" w:rsidRDefault="00A506AE" w:rsidP="00EF233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0A43023" w14:textId="77777777" w:rsidR="00A506AE" w:rsidRDefault="00A506AE" w:rsidP="00EF2333">
            <w:pPr>
              <w:pStyle w:val="TAL"/>
              <w:rPr>
                <w:rFonts w:cs="Arial"/>
                <w:szCs w:val="18"/>
              </w:rPr>
            </w:pPr>
            <w:r>
              <w:rPr>
                <w:rFonts w:cs="Arial"/>
                <w:szCs w:val="18"/>
              </w:rPr>
              <w:t>InfluenceOnTrafficRouting</w:t>
            </w:r>
          </w:p>
        </w:tc>
      </w:tr>
      <w:tr w:rsidR="00A506AE" w14:paraId="3D8D5E8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743CC0" w14:textId="77777777" w:rsidR="00A506AE" w:rsidRDefault="00A506AE" w:rsidP="00EF2333">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3D4B6020" w14:textId="77777777" w:rsidR="00A506AE" w:rsidRDefault="00A506AE" w:rsidP="00EF2333">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FB38551" w14:textId="77777777" w:rsidR="00A506AE" w:rsidRDefault="00A506AE" w:rsidP="00EF2333">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50E3828" w14:textId="77777777" w:rsidR="00A506AE" w:rsidRDefault="00A506AE" w:rsidP="00EF2333">
            <w:pPr>
              <w:pStyle w:val="TAL"/>
              <w:rPr>
                <w:rFonts w:cs="Arial"/>
                <w:szCs w:val="18"/>
              </w:rPr>
            </w:pPr>
            <w:r>
              <w:rPr>
                <w:rFonts w:cs="Arial"/>
                <w:szCs w:val="18"/>
              </w:rPr>
              <w:t>InfluenceOnTrafficRouting</w:t>
            </w:r>
          </w:p>
        </w:tc>
      </w:tr>
      <w:tr w:rsidR="00A506AE" w14:paraId="21682A7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702E97" w14:textId="77777777" w:rsidR="00A506AE" w:rsidRDefault="00A506AE" w:rsidP="00EF2333">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31B856FC" w14:textId="77777777" w:rsidR="00A506AE" w:rsidRDefault="00A506AE" w:rsidP="00EF2333">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07EDCC67" w14:textId="77777777" w:rsidR="00A506AE" w:rsidRDefault="00A506AE" w:rsidP="00EF233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8C75080" w14:textId="77777777" w:rsidR="00A506AE" w:rsidRDefault="00A506AE" w:rsidP="00EF2333">
            <w:pPr>
              <w:pStyle w:val="TAL"/>
              <w:rPr>
                <w:rFonts w:cs="Arial"/>
                <w:szCs w:val="18"/>
              </w:rPr>
            </w:pPr>
          </w:p>
        </w:tc>
      </w:tr>
      <w:tr w:rsidR="00A506AE" w14:paraId="4F67A0E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3233FB" w14:textId="77777777" w:rsidR="00A506AE" w:rsidRDefault="00A506AE" w:rsidP="00EF2333">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0500FDBA" w14:textId="77777777" w:rsidR="00A506AE" w:rsidRDefault="00A506AE" w:rsidP="00EF2333">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12127E5F" w14:textId="77777777" w:rsidR="00A506AE" w:rsidRDefault="00A506AE" w:rsidP="00EF2333">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6A86C605" w14:textId="77777777" w:rsidR="00A506AE" w:rsidRDefault="00A506AE" w:rsidP="00EF2333">
            <w:pPr>
              <w:pStyle w:val="TAL"/>
              <w:rPr>
                <w:rFonts w:cs="Arial"/>
                <w:szCs w:val="18"/>
              </w:rPr>
            </w:pPr>
            <w:r>
              <w:rPr>
                <w:rFonts w:cs="Arial"/>
                <w:szCs w:val="18"/>
              </w:rPr>
              <w:t>A</w:t>
            </w:r>
            <w:r>
              <w:rPr>
                <w:lang w:eastAsia="fr-FR"/>
              </w:rPr>
              <w:t>pplicationDetectionEvents</w:t>
            </w:r>
          </w:p>
        </w:tc>
      </w:tr>
      <w:tr w:rsidR="00A506AE" w14:paraId="12A1FF02"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94BE1F" w14:textId="77777777" w:rsidR="00A506AE" w:rsidRDefault="00A506AE" w:rsidP="00EF2333">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464E7CEF" w14:textId="77777777" w:rsidR="00A506AE" w:rsidRDefault="00A506AE" w:rsidP="00EF2333">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4C1BB637" w14:textId="77777777" w:rsidR="00A506AE" w:rsidRDefault="00A506AE" w:rsidP="00EF2333">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E2A2A34" w14:textId="77777777" w:rsidR="00A506AE" w:rsidRDefault="00A506AE" w:rsidP="00EF2333">
            <w:pPr>
              <w:pStyle w:val="TAL"/>
              <w:rPr>
                <w:rFonts w:cs="Arial"/>
                <w:szCs w:val="18"/>
              </w:rPr>
            </w:pPr>
            <w:r>
              <w:rPr>
                <w:rFonts w:cs="Arial"/>
                <w:szCs w:val="18"/>
              </w:rPr>
              <w:t>A</w:t>
            </w:r>
            <w:r>
              <w:rPr>
                <w:lang w:eastAsia="fr-FR"/>
              </w:rPr>
              <w:t>pplicationDetectionEvents</w:t>
            </w:r>
          </w:p>
        </w:tc>
      </w:tr>
      <w:tr w:rsidR="00A506AE" w14:paraId="607CFBB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C0BBB4" w14:textId="77777777" w:rsidR="00A506AE" w:rsidRDefault="00A506AE" w:rsidP="00EF2333">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5BEDC946" w14:textId="77777777" w:rsidR="00A506AE" w:rsidRDefault="00A506AE" w:rsidP="00EF233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C4F5706" w14:textId="77777777" w:rsidR="00A506AE" w:rsidRDefault="00A506AE" w:rsidP="00EF233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CA5DCB" w14:textId="77777777" w:rsidR="00A506AE" w:rsidRDefault="00A506AE" w:rsidP="00EF2333">
            <w:pPr>
              <w:pStyle w:val="TAL"/>
              <w:rPr>
                <w:rFonts w:cs="Arial"/>
                <w:szCs w:val="18"/>
              </w:rPr>
            </w:pPr>
          </w:p>
        </w:tc>
      </w:tr>
      <w:tr w:rsidR="00A506AE" w14:paraId="4322C17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D102C1" w14:textId="77777777" w:rsidR="00A506AE" w:rsidRDefault="00A506AE" w:rsidP="00EF2333">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638234" w14:textId="77777777" w:rsidR="00A506AE" w:rsidRDefault="00A506AE" w:rsidP="00EF233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3A86C16F" w14:textId="77777777" w:rsidR="00A506AE" w:rsidRDefault="00A506AE" w:rsidP="00EF233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B7902C" w14:textId="77777777" w:rsidR="00A506AE" w:rsidRDefault="00A506AE" w:rsidP="00EF2333">
            <w:pPr>
              <w:pStyle w:val="TAL"/>
              <w:rPr>
                <w:rFonts w:cs="Arial"/>
                <w:szCs w:val="18"/>
              </w:rPr>
            </w:pPr>
          </w:p>
        </w:tc>
      </w:tr>
      <w:tr w:rsidR="00A506AE" w14:paraId="714B0AC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642DF9" w14:textId="77777777" w:rsidR="00A506AE" w:rsidRDefault="00A506AE" w:rsidP="00EF2333">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49447117" w14:textId="77777777" w:rsidR="00A506AE" w:rsidRDefault="00A506AE" w:rsidP="00EF233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1B34BB5" w14:textId="77777777" w:rsidR="00A506AE" w:rsidRDefault="00A506AE" w:rsidP="00EF233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66C3C1E" w14:textId="77777777" w:rsidR="00A506AE" w:rsidRDefault="00A506AE" w:rsidP="00EF2333">
            <w:pPr>
              <w:pStyle w:val="TAL"/>
              <w:rPr>
                <w:rFonts w:cs="Arial"/>
                <w:szCs w:val="18"/>
              </w:rPr>
            </w:pPr>
          </w:p>
        </w:tc>
      </w:tr>
      <w:tr w:rsidR="00A506AE" w14:paraId="0A27566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EAA514" w14:textId="77777777" w:rsidR="00A506AE" w:rsidRDefault="00A506AE" w:rsidP="00EF2333">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2CBD019" w14:textId="77777777" w:rsidR="00A506AE" w:rsidRDefault="00A506AE" w:rsidP="00EF233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6FFB3522" w14:textId="77777777" w:rsidR="00A506AE" w:rsidRDefault="00A506AE" w:rsidP="00EF233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324254" w14:textId="77777777" w:rsidR="00A506AE" w:rsidRDefault="00A506AE" w:rsidP="00EF2333">
            <w:pPr>
              <w:pStyle w:val="TAL"/>
              <w:rPr>
                <w:rFonts w:cs="Arial"/>
                <w:szCs w:val="18"/>
              </w:rPr>
            </w:pPr>
          </w:p>
        </w:tc>
      </w:tr>
      <w:tr w:rsidR="00A506AE" w14:paraId="609279E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B5922" w14:textId="77777777" w:rsidR="00A506AE" w:rsidRDefault="00A506AE" w:rsidP="00EF2333">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74073667" w14:textId="77777777" w:rsidR="00A506AE" w:rsidRDefault="00A506AE" w:rsidP="00EF2333">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3BF1171" w14:textId="77777777" w:rsidR="00A506AE" w:rsidRDefault="00A506AE" w:rsidP="00EF233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40CF7FC" w14:textId="77777777" w:rsidR="00A506AE" w:rsidRDefault="00A506AE" w:rsidP="00EF2333">
            <w:pPr>
              <w:pStyle w:val="TAL"/>
              <w:rPr>
                <w:rFonts w:cs="Arial"/>
                <w:szCs w:val="18"/>
              </w:rPr>
            </w:pPr>
            <w:r>
              <w:rPr>
                <w:rFonts w:cs="Arial"/>
                <w:szCs w:val="18"/>
              </w:rPr>
              <w:t>PatchCorrection</w:t>
            </w:r>
          </w:p>
        </w:tc>
      </w:tr>
      <w:tr w:rsidR="00A506AE" w14:paraId="5E994FD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5A85D3" w14:textId="77777777" w:rsidR="00A506AE" w:rsidRDefault="00A506AE" w:rsidP="00EF2333">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21CCEEBC"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EF582B" w14:textId="77777777" w:rsidR="00A506AE" w:rsidRDefault="00A506AE" w:rsidP="00EF2333">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72165A76" w14:textId="77777777" w:rsidR="00A506AE" w:rsidRDefault="00A506AE" w:rsidP="00EF2333">
            <w:pPr>
              <w:pStyle w:val="TAL"/>
              <w:rPr>
                <w:rFonts w:cs="Arial"/>
                <w:szCs w:val="18"/>
              </w:rPr>
            </w:pPr>
            <w:r>
              <w:t>SponsoredConnectivity</w:t>
            </w:r>
          </w:p>
        </w:tc>
      </w:tr>
      <w:tr w:rsidR="00A506AE" w14:paraId="1BA0C58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89F08" w14:textId="77777777" w:rsidR="00A506AE" w:rsidRDefault="00A506AE" w:rsidP="00EF2333">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0C19CB07"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8E8C35" w14:textId="77777777" w:rsidR="00A506AE" w:rsidRDefault="00A506AE" w:rsidP="00EF2333">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7BA59DB9" w14:textId="77777777" w:rsidR="00A506AE" w:rsidRDefault="00A506AE" w:rsidP="00EF2333">
            <w:pPr>
              <w:pStyle w:val="TAL"/>
              <w:rPr>
                <w:rFonts w:cs="Arial"/>
                <w:szCs w:val="18"/>
              </w:rPr>
            </w:pPr>
          </w:p>
        </w:tc>
      </w:tr>
      <w:tr w:rsidR="00A506AE" w14:paraId="372D55F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C7C277" w14:textId="77777777" w:rsidR="00A506AE" w:rsidRDefault="00A506AE" w:rsidP="00EF2333">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77BF597"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89A210" w14:textId="77777777" w:rsidR="00A506AE" w:rsidRDefault="00A506AE" w:rsidP="00EF233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501B0220" w14:textId="77777777" w:rsidR="00A506AE" w:rsidRDefault="00A506AE" w:rsidP="00EF2333">
            <w:pPr>
              <w:pStyle w:val="TAL"/>
              <w:rPr>
                <w:rFonts w:cs="Arial"/>
                <w:szCs w:val="18"/>
              </w:rPr>
            </w:pPr>
            <w:r>
              <w:rPr>
                <w:rFonts w:cs="Arial"/>
                <w:szCs w:val="18"/>
              </w:rPr>
              <w:t>MediaComponentVersioning</w:t>
            </w:r>
          </w:p>
        </w:tc>
      </w:tr>
      <w:tr w:rsidR="00A506AE" w14:paraId="73A268F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71A53" w14:textId="77777777" w:rsidR="00A506AE" w:rsidRDefault="00A506AE" w:rsidP="00EF2333">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FC9D431" w14:textId="77777777" w:rsidR="00A506AE" w:rsidRDefault="00A506AE" w:rsidP="00EF2333">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7CDE472B" w14:textId="77777777" w:rsidR="00A506AE" w:rsidRDefault="00A506AE" w:rsidP="00EF233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765D480F" w14:textId="77777777" w:rsidR="00A506AE" w:rsidRDefault="00A506AE" w:rsidP="00EF2333">
            <w:pPr>
              <w:pStyle w:val="TAL"/>
              <w:rPr>
                <w:rFonts w:cs="Arial"/>
                <w:szCs w:val="18"/>
              </w:rPr>
            </w:pPr>
          </w:p>
        </w:tc>
      </w:tr>
      <w:tr w:rsidR="00A506AE" w14:paraId="2A746A80"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A30116" w14:textId="77777777" w:rsidR="00A506AE" w:rsidRDefault="00A506AE" w:rsidP="00EF2333">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606D8BF9" w14:textId="77777777" w:rsidR="00A506AE" w:rsidRDefault="00A506AE" w:rsidP="00EF2333">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59FA745" w14:textId="77777777" w:rsidR="00A506AE" w:rsidRDefault="00A506AE" w:rsidP="00EF233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8E0FDC6" w14:textId="77777777" w:rsidR="00A506AE" w:rsidRDefault="00A506AE" w:rsidP="00EF2333">
            <w:pPr>
              <w:pStyle w:val="TAL"/>
              <w:rPr>
                <w:rFonts w:cs="Arial"/>
                <w:szCs w:val="18"/>
              </w:rPr>
            </w:pPr>
          </w:p>
        </w:tc>
      </w:tr>
      <w:tr w:rsidR="00A506AE" w14:paraId="0BF1E06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26749C" w14:textId="77777777" w:rsidR="00A506AE" w:rsidRDefault="00A506AE" w:rsidP="00EF2333">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115462C9" w14:textId="77777777" w:rsidR="00A506AE" w:rsidRDefault="00A506AE" w:rsidP="00EF2333">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D5E71E3" w14:textId="77777777" w:rsidR="00A506AE" w:rsidRDefault="00A506AE" w:rsidP="00EF2333">
            <w:pPr>
              <w:pStyle w:val="TAL"/>
              <w:rPr>
                <w:rFonts w:cs="Arial"/>
                <w:szCs w:val="18"/>
              </w:rPr>
            </w:pPr>
            <w:bookmarkStart w:id="8" w:name="_Hlk29892632"/>
            <w:r>
              <w:rPr>
                <w:rFonts w:cs="Arial"/>
                <w:szCs w:val="18"/>
              </w:rPr>
              <w:t>Identifies the events the application subscribes to within an Events Subscription sub-resource data</w:t>
            </w:r>
            <w:bookmarkEnd w:id="8"/>
            <w:r>
              <w:rPr>
                <w:rFonts w:cs="Arial"/>
                <w:szCs w:val="18"/>
              </w:rPr>
              <w:t xml:space="preserve">. It may also include the attributes of the notification about the events already met at the time of subscription. </w:t>
            </w:r>
          </w:p>
          <w:p w14:paraId="5B440C7F" w14:textId="77777777" w:rsidR="00A506AE" w:rsidRDefault="00A506AE" w:rsidP="00EF2333">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CA047DD" w14:textId="77777777" w:rsidR="00A506AE" w:rsidRDefault="00A506AE" w:rsidP="00EF2333">
            <w:pPr>
              <w:pStyle w:val="TAL"/>
              <w:rPr>
                <w:rFonts w:cs="Arial"/>
                <w:szCs w:val="18"/>
              </w:rPr>
            </w:pPr>
          </w:p>
        </w:tc>
      </w:tr>
      <w:tr w:rsidR="00A506AE" w14:paraId="4B694A0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3B61BB" w14:textId="77777777" w:rsidR="00A506AE" w:rsidRDefault="00A506AE" w:rsidP="00EF2333">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56211C3F" w14:textId="77777777" w:rsidR="00A506AE" w:rsidRDefault="00A506AE" w:rsidP="00EF233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F458A82" w14:textId="77777777" w:rsidR="00A506AE" w:rsidRDefault="00A506AE" w:rsidP="00EF233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9DF6D1A" w14:textId="77777777" w:rsidR="00A506AE" w:rsidRDefault="00A506AE" w:rsidP="00EF2333">
            <w:pPr>
              <w:pStyle w:val="TAL"/>
              <w:rPr>
                <w:rFonts w:cs="Arial"/>
                <w:szCs w:val="18"/>
              </w:rPr>
            </w:pPr>
          </w:p>
        </w:tc>
      </w:tr>
      <w:tr w:rsidR="00A506AE" w14:paraId="5970A45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4A92C4" w14:textId="77777777" w:rsidR="00A506AE" w:rsidRDefault="00A506AE" w:rsidP="00EF2333">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44ED2BF7" w14:textId="77777777" w:rsidR="00A506AE" w:rsidRDefault="00A506AE" w:rsidP="00EF2333">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59BC7680" w14:textId="77777777" w:rsidR="00A506AE" w:rsidRDefault="00A506AE" w:rsidP="00EF2333">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AE930" w14:textId="77777777" w:rsidR="00A506AE" w:rsidRDefault="00A506AE" w:rsidP="00EF2333">
            <w:pPr>
              <w:pStyle w:val="TAL"/>
              <w:rPr>
                <w:rFonts w:cs="Arial"/>
                <w:szCs w:val="18"/>
              </w:rPr>
            </w:pPr>
          </w:p>
        </w:tc>
      </w:tr>
      <w:tr w:rsidR="00A506AE" w14:paraId="4BE1BC9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5E5A07" w14:textId="77777777" w:rsidR="00A506AE" w:rsidRDefault="00A506AE" w:rsidP="00EF2333">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2BB09B02" w14:textId="77777777" w:rsidR="00A506AE" w:rsidRDefault="00A506AE" w:rsidP="00EF2333">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13754C0" w14:textId="77777777" w:rsidR="00A506AE" w:rsidRDefault="00A506AE" w:rsidP="00EF2333">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32BB05FE" w14:textId="77777777" w:rsidR="00A506AE" w:rsidRDefault="00A506AE" w:rsidP="00EF2333">
            <w:pPr>
              <w:pStyle w:val="TAL"/>
              <w:rPr>
                <w:rFonts w:cs="Arial"/>
                <w:szCs w:val="18"/>
              </w:rPr>
            </w:pPr>
          </w:p>
        </w:tc>
      </w:tr>
      <w:tr w:rsidR="00A506AE" w14:paraId="1572B4F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0D969F" w14:textId="77777777" w:rsidR="00A506AE" w:rsidRDefault="00A506AE" w:rsidP="00EF2333">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5A582575"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A1CF3A" w14:textId="77777777" w:rsidR="00A506AE" w:rsidRDefault="00A506AE" w:rsidP="00EF233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4978FC2" w14:textId="77777777" w:rsidR="00A506AE" w:rsidRDefault="00A506AE" w:rsidP="00EF2333">
            <w:pPr>
              <w:pStyle w:val="TAL"/>
              <w:rPr>
                <w:rFonts w:cs="Arial"/>
                <w:szCs w:val="18"/>
              </w:rPr>
            </w:pPr>
          </w:p>
        </w:tc>
      </w:tr>
      <w:tr w:rsidR="00A506AE" w14:paraId="0639350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95F82B" w14:textId="77777777" w:rsidR="00A506AE" w:rsidRDefault="00A506AE" w:rsidP="00EF2333">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505E748B" w14:textId="77777777" w:rsidR="00A506AE" w:rsidRDefault="00A506AE" w:rsidP="00EF2333">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2A9DA20" w14:textId="77777777" w:rsidR="00A506AE" w:rsidRDefault="00A506AE" w:rsidP="00EF233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921F177" w14:textId="77777777" w:rsidR="00A506AE" w:rsidRDefault="00A506AE" w:rsidP="00EF2333">
            <w:pPr>
              <w:pStyle w:val="TAL"/>
              <w:rPr>
                <w:rFonts w:cs="Arial"/>
                <w:szCs w:val="18"/>
              </w:rPr>
            </w:pPr>
          </w:p>
        </w:tc>
      </w:tr>
      <w:tr w:rsidR="00A506AE" w14:paraId="7925387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41C5E" w14:textId="77777777" w:rsidR="00A506AE" w:rsidRDefault="00A506AE" w:rsidP="00EF2333">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27B11F49" w14:textId="77777777" w:rsidR="00A506AE" w:rsidRDefault="00A506AE" w:rsidP="00EF2333">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10A04E4" w14:textId="77777777" w:rsidR="00A506AE" w:rsidRDefault="00A506AE" w:rsidP="00EF233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086A82B6" w14:textId="77777777" w:rsidR="00A506AE" w:rsidRDefault="00A506AE" w:rsidP="00EF2333">
            <w:pPr>
              <w:pStyle w:val="TAL"/>
              <w:rPr>
                <w:rFonts w:cs="Arial"/>
                <w:szCs w:val="18"/>
              </w:rPr>
            </w:pPr>
          </w:p>
        </w:tc>
      </w:tr>
      <w:tr w:rsidR="00A506AE" w14:paraId="6543A5D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F3F77D" w14:textId="77777777" w:rsidR="00A506AE" w:rsidRDefault="00A506AE" w:rsidP="00EF2333">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16A2A2F" w14:textId="77777777" w:rsidR="00A506AE" w:rsidRDefault="00A506AE" w:rsidP="00EF2333">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0E13A9F" w14:textId="77777777" w:rsidR="00A506AE" w:rsidRDefault="00A506AE" w:rsidP="00EF233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92AEAB" w14:textId="77777777" w:rsidR="00A506AE" w:rsidRDefault="00A506AE" w:rsidP="00EF2333">
            <w:pPr>
              <w:pStyle w:val="TAL"/>
              <w:rPr>
                <w:rFonts w:cs="Arial"/>
                <w:szCs w:val="18"/>
              </w:rPr>
            </w:pPr>
          </w:p>
        </w:tc>
      </w:tr>
      <w:tr w:rsidR="00A506AE" w14:paraId="10120F2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3E337F" w14:textId="77777777" w:rsidR="00A506AE" w:rsidRDefault="00A506AE" w:rsidP="00EF2333">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404A7BC8" w14:textId="77777777" w:rsidR="00A506AE" w:rsidRDefault="00A506AE" w:rsidP="00EF2333">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47B902F" w14:textId="77777777" w:rsidR="00A506AE" w:rsidRDefault="00A506AE" w:rsidP="00EF233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13571D77" w14:textId="77777777" w:rsidR="00A506AE" w:rsidRDefault="00A506AE" w:rsidP="00EF2333">
            <w:pPr>
              <w:pStyle w:val="TAL"/>
              <w:rPr>
                <w:rFonts w:cs="Arial"/>
                <w:szCs w:val="18"/>
              </w:rPr>
            </w:pPr>
          </w:p>
        </w:tc>
      </w:tr>
      <w:tr w:rsidR="00A506AE" w14:paraId="638862C0"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DC62D3" w14:textId="77777777" w:rsidR="00A506AE" w:rsidRDefault="00A506AE" w:rsidP="00EF2333">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64C804B4" w14:textId="77777777" w:rsidR="00A506AE" w:rsidRDefault="00A506AE" w:rsidP="00EF2333">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6869553D" w14:textId="77777777" w:rsidR="00A506AE" w:rsidRDefault="00A506AE" w:rsidP="00EF2333">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BF7FBEC" w14:textId="77777777" w:rsidR="00A506AE" w:rsidRDefault="00A506AE" w:rsidP="00EF2333">
            <w:pPr>
              <w:pStyle w:val="TAL"/>
              <w:rPr>
                <w:rFonts w:cs="Arial"/>
                <w:szCs w:val="18"/>
              </w:rPr>
            </w:pPr>
          </w:p>
        </w:tc>
      </w:tr>
      <w:tr w:rsidR="00A506AE" w14:paraId="4FF4032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414DAD" w14:textId="77777777" w:rsidR="00A506AE" w:rsidRDefault="00A506AE" w:rsidP="00EF2333">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E4D84DF" w14:textId="77777777" w:rsidR="00A506AE" w:rsidRDefault="00A506AE" w:rsidP="00EF2333">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1EEF1A23" w14:textId="77777777" w:rsidR="00A506AE" w:rsidRDefault="00A506AE" w:rsidP="00EF233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5CA60E5" w14:textId="77777777" w:rsidR="00A506AE" w:rsidRDefault="00A506AE" w:rsidP="00EF2333">
            <w:pPr>
              <w:pStyle w:val="TAL"/>
              <w:rPr>
                <w:rFonts w:cs="Arial"/>
                <w:szCs w:val="18"/>
              </w:rPr>
            </w:pPr>
          </w:p>
        </w:tc>
      </w:tr>
      <w:tr w:rsidR="00A506AE" w14:paraId="6FE57A1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2A3128" w14:textId="77777777" w:rsidR="00A506AE" w:rsidRDefault="00A506AE" w:rsidP="00EF2333">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70ACAFA2" w14:textId="77777777" w:rsidR="00A506AE" w:rsidRDefault="00A506AE" w:rsidP="00EF233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2BDACD78" w14:textId="77777777" w:rsidR="00A506AE" w:rsidRDefault="00A506AE" w:rsidP="00EF233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4093290" w14:textId="77777777" w:rsidR="00A506AE" w:rsidRDefault="00A506AE" w:rsidP="00EF2333">
            <w:pPr>
              <w:pStyle w:val="TAL"/>
              <w:rPr>
                <w:rFonts w:cs="Arial"/>
                <w:szCs w:val="18"/>
              </w:rPr>
            </w:pPr>
          </w:p>
        </w:tc>
      </w:tr>
      <w:tr w:rsidR="00A506AE" w14:paraId="7D45F7E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8A35B3" w14:textId="77777777" w:rsidR="00A506AE" w:rsidRDefault="00A506AE" w:rsidP="00EF2333">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E3AF06A" w14:textId="77777777" w:rsidR="00A506AE" w:rsidRDefault="00A506AE" w:rsidP="00EF2333">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7625EAEC" w14:textId="77777777" w:rsidR="00A506AE" w:rsidRDefault="00A506AE" w:rsidP="00EF2333">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7B24676" w14:textId="77777777" w:rsidR="00A506AE" w:rsidRDefault="00A506AE" w:rsidP="00EF2333">
            <w:pPr>
              <w:pStyle w:val="TAL"/>
              <w:rPr>
                <w:rFonts w:cs="Arial"/>
                <w:szCs w:val="18"/>
              </w:rPr>
            </w:pPr>
          </w:p>
        </w:tc>
      </w:tr>
      <w:tr w:rsidR="00A506AE" w14:paraId="6B78FCB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444D5C" w14:textId="77777777" w:rsidR="00A506AE" w:rsidRDefault="00A506AE" w:rsidP="00EF2333">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7588063" w14:textId="77777777" w:rsidR="00A506AE" w:rsidRDefault="00A506AE" w:rsidP="00EF2333">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942381F" w14:textId="77777777" w:rsidR="00A506AE" w:rsidRDefault="00A506AE" w:rsidP="00EF2333">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C6FE389" w14:textId="77777777" w:rsidR="00A506AE" w:rsidRDefault="00A506AE" w:rsidP="00EF2333">
            <w:pPr>
              <w:pStyle w:val="TAL"/>
              <w:rPr>
                <w:rFonts w:cs="Arial"/>
                <w:szCs w:val="18"/>
              </w:rPr>
            </w:pPr>
          </w:p>
        </w:tc>
      </w:tr>
      <w:tr w:rsidR="00A506AE" w14:paraId="4BCE2DE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42C16" w14:textId="77777777" w:rsidR="00A506AE" w:rsidRDefault="00A506AE" w:rsidP="00EF2333">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389C0A9B" w14:textId="77777777" w:rsidR="00A506AE" w:rsidRDefault="00A506AE" w:rsidP="00EF2333">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54FA224" w14:textId="77777777" w:rsidR="00A506AE" w:rsidRDefault="00A506AE" w:rsidP="00EF2333">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B0C2401" w14:textId="77777777" w:rsidR="00A506AE" w:rsidRDefault="00A506AE" w:rsidP="00EF2333">
            <w:pPr>
              <w:pStyle w:val="TAL"/>
              <w:rPr>
                <w:rFonts w:cs="Arial"/>
                <w:szCs w:val="18"/>
              </w:rPr>
            </w:pPr>
            <w:r>
              <w:rPr>
                <w:rFonts w:cs="Arial"/>
                <w:szCs w:val="18"/>
              </w:rPr>
              <w:t>MPSforDTS</w:t>
            </w:r>
          </w:p>
        </w:tc>
      </w:tr>
      <w:tr w:rsidR="00A506AE" w14:paraId="5F982CC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C3D45B" w14:textId="77777777" w:rsidR="00A506AE" w:rsidRDefault="00A506AE" w:rsidP="00EF2333">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6B66DF1" w14:textId="77777777" w:rsidR="00A506AE" w:rsidRDefault="00A506AE" w:rsidP="00EF2333">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FA489F3" w14:textId="77777777" w:rsidR="00A506AE" w:rsidRDefault="00A506AE" w:rsidP="00EF233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64CE91F" w14:textId="77777777" w:rsidR="00A506AE" w:rsidRDefault="00A506AE" w:rsidP="00EF2333">
            <w:pPr>
              <w:pStyle w:val="TAL"/>
              <w:rPr>
                <w:rFonts w:cs="Arial"/>
                <w:szCs w:val="18"/>
              </w:rPr>
            </w:pPr>
            <w:r>
              <w:rPr>
                <w:rFonts w:cs="Arial"/>
                <w:szCs w:val="18"/>
              </w:rPr>
              <w:t>IMS_SBI</w:t>
            </w:r>
          </w:p>
        </w:tc>
      </w:tr>
      <w:tr w:rsidR="00A506AE" w14:paraId="7801341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FB3C1D" w14:textId="77777777" w:rsidR="00A506AE" w:rsidRDefault="00A506AE" w:rsidP="00EF2333">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203E129B" w14:textId="77777777" w:rsidR="00A506AE" w:rsidRDefault="00A506AE" w:rsidP="00EF2333">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085C97B5" w14:textId="77777777" w:rsidR="00A506AE" w:rsidRDefault="00A506AE" w:rsidP="00EF2333">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34B499" w14:textId="77777777" w:rsidR="00A506AE" w:rsidRDefault="00A506AE" w:rsidP="00EF2333">
            <w:pPr>
              <w:pStyle w:val="TAL"/>
              <w:rPr>
                <w:rFonts w:cs="Arial"/>
                <w:szCs w:val="18"/>
              </w:rPr>
            </w:pPr>
            <w:r>
              <w:t>PCSCF-Restoration-Enhancement</w:t>
            </w:r>
          </w:p>
        </w:tc>
      </w:tr>
      <w:tr w:rsidR="00A506AE" w14:paraId="48FFA65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3910E7" w14:textId="77777777" w:rsidR="00A506AE" w:rsidRDefault="00A506AE" w:rsidP="00EF2333">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654A5C23" w14:textId="77777777" w:rsidR="00A506AE" w:rsidRDefault="00A506AE" w:rsidP="00EF2333">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0BD8BF8" w14:textId="77777777" w:rsidR="00A506AE" w:rsidRDefault="00A506AE" w:rsidP="00EF233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2AFA075" w14:textId="77777777" w:rsidR="00A506AE" w:rsidRDefault="00A506AE" w:rsidP="00EF2333">
            <w:pPr>
              <w:pStyle w:val="TAL"/>
              <w:rPr>
                <w:rFonts w:cs="Arial"/>
                <w:szCs w:val="18"/>
              </w:rPr>
            </w:pPr>
            <w:r>
              <w:rPr>
                <w:rFonts w:cs="Arial"/>
                <w:szCs w:val="18"/>
              </w:rPr>
              <w:t>TimeSensitiveNetworking</w:t>
            </w:r>
          </w:p>
          <w:p w14:paraId="16AB699F" w14:textId="698713ED" w:rsidR="00A506AE" w:rsidRDefault="00A506AE" w:rsidP="00EF2333">
            <w:pPr>
              <w:pStyle w:val="TAL"/>
            </w:pPr>
            <w:del w:id="9" w:author="ZTE" w:date="2021-11-04T10:49:00Z">
              <w:r w:rsidDel="00A506AE">
                <w:rPr>
                  <w:rFonts w:cs="Arial"/>
                  <w:szCs w:val="18"/>
                </w:rPr>
                <w:delText>TimeSensitiveCommunication</w:delText>
              </w:r>
            </w:del>
          </w:p>
        </w:tc>
      </w:tr>
      <w:tr w:rsidR="00A506AE" w14:paraId="6B728FDE"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C5C0D" w14:textId="77777777" w:rsidR="00A506AE" w:rsidRDefault="00A506AE" w:rsidP="00EF2333">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13842469" w14:textId="77777777" w:rsidR="00A506AE" w:rsidRDefault="00A506AE" w:rsidP="00EF2333">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F7580C6" w14:textId="77777777" w:rsidR="00A506AE" w:rsidRDefault="00A506AE" w:rsidP="00EF233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69DA0159" w14:textId="77777777" w:rsidR="00A506AE" w:rsidRDefault="00A506AE" w:rsidP="00EF2333">
            <w:pPr>
              <w:pStyle w:val="TAL"/>
              <w:rPr>
                <w:rFonts w:cs="Arial"/>
                <w:szCs w:val="18"/>
              </w:rPr>
            </w:pPr>
            <w:r>
              <w:rPr>
                <w:rFonts w:cs="Arial"/>
                <w:szCs w:val="18"/>
              </w:rPr>
              <w:t>MCPTT-Preemption</w:t>
            </w:r>
          </w:p>
        </w:tc>
      </w:tr>
      <w:tr w:rsidR="00A506AE" w14:paraId="4AFCBF8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061E01" w14:textId="77777777" w:rsidR="00A506AE" w:rsidRDefault="00A506AE" w:rsidP="00EF2333">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76B9C4A2" w14:textId="77777777" w:rsidR="00A506AE" w:rsidRDefault="00A506AE" w:rsidP="00EF2333">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4FB96480" w14:textId="77777777" w:rsidR="00A506AE" w:rsidRDefault="00A506AE" w:rsidP="00EF2333">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65160D6" w14:textId="77777777" w:rsidR="00A506AE" w:rsidRDefault="00A506AE" w:rsidP="00EF2333">
            <w:pPr>
              <w:pStyle w:val="TAL"/>
              <w:rPr>
                <w:rFonts w:cs="Arial"/>
                <w:szCs w:val="18"/>
              </w:rPr>
            </w:pPr>
            <w:r>
              <w:rPr>
                <w:rFonts w:cs="Arial"/>
                <w:szCs w:val="18"/>
              </w:rPr>
              <w:t>MCPTT-Preemption</w:t>
            </w:r>
          </w:p>
        </w:tc>
      </w:tr>
      <w:tr w:rsidR="00A506AE" w14:paraId="1ADBC60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C199F" w14:textId="77777777" w:rsidR="00A506AE" w:rsidRDefault="00A506AE" w:rsidP="00EF2333">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4B7FCD77" w14:textId="77777777" w:rsidR="00A506AE" w:rsidRDefault="00A506AE" w:rsidP="00EF2333">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0FA2CDE" w14:textId="77777777" w:rsidR="00A506AE" w:rsidRDefault="00A506AE" w:rsidP="00EF233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189803F0" w14:textId="77777777" w:rsidR="00A506AE" w:rsidRDefault="00A506AE" w:rsidP="00EF2333">
            <w:pPr>
              <w:pStyle w:val="TAL"/>
              <w:rPr>
                <w:rFonts w:cs="Arial"/>
                <w:szCs w:val="18"/>
              </w:rPr>
            </w:pPr>
            <w:r>
              <w:rPr>
                <w:rFonts w:cs="Arial"/>
                <w:szCs w:val="18"/>
              </w:rPr>
              <w:t>PrioritySharing</w:t>
            </w:r>
          </w:p>
        </w:tc>
      </w:tr>
      <w:tr w:rsidR="00A506AE" w14:paraId="6E9BE1C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482C6D" w14:textId="77777777" w:rsidR="00A506AE" w:rsidRDefault="00A506AE" w:rsidP="00EF2333">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7DD5727" w14:textId="77777777" w:rsidR="00A506AE" w:rsidRDefault="00A506AE" w:rsidP="00EF2333">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01657E04" w14:textId="77777777" w:rsidR="00A506AE" w:rsidRDefault="00A506AE" w:rsidP="00EF2333">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DA002E5" w14:textId="77777777" w:rsidR="00A506AE" w:rsidRDefault="00A506AE" w:rsidP="00EF2333">
            <w:pPr>
              <w:pStyle w:val="TAL"/>
              <w:rPr>
                <w:rFonts w:cs="Arial"/>
                <w:szCs w:val="18"/>
              </w:rPr>
            </w:pPr>
            <w:r>
              <w:rPr>
                <w:rFonts w:cs="Arial"/>
                <w:szCs w:val="18"/>
              </w:rPr>
              <w:t>QoSMonitoring</w:t>
            </w:r>
          </w:p>
        </w:tc>
      </w:tr>
      <w:tr w:rsidR="00A506AE" w14:paraId="76CDA5C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32A6A3" w14:textId="77777777" w:rsidR="00A506AE" w:rsidRDefault="00A506AE" w:rsidP="00EF2333">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4B2FBB1E" w14:textId="77777777" w:rsidR="00A506AE" w:rsidRDefault="00A506AE" w:rsidP="00EF2333">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12A4A24" w14:textId="77777777" w:rsidR="00A506AE" w:rsidRDefault="00A506AE" w:rsidP="00EF2333">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E6AEB31" w14:textId="77777777" w:rsidR="00A506AE" w:rsidRDefault="00A506AE" w:rsidP="00EF2333">
            <w:pPr>
              <w:pStyle w:val="TAL"/>
              <w:rPr>
                <w:rFonts w:cs="Arial"/>
                <w:szCs w:val="18"/>
              </w:rPr>
            </w:pPr>
            <w:r>
              <w:rPr>
                <w:rFonts w:cs="Arial"/>
                <w:szCs w:val="18"/>
              </w:rPr>
              <w:t>QoSMonitoring</w:t>
            </w:r>
          </w:p>
        </w:tc>
      </w:tr>
      <w:tr w:rsidR="00A506AE" w14:paraId="7D6E081B"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5D5C3E" w14:textId="77777777" w:rsidR="00A506AE" w:rsidRDefault="00A506AE" w:rsidP="00EF2333">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7AA8A317" w14:textId="77777777" w:rsidR="00A506AE" w:rsidRDefault="00A506AE" w:rsidP="00EF2333">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3285B120" w14:textId="77777777" w:rsidR="00A506AE" w:rsidRDefault="00A506AE" w:rsidP="00EF2333">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DE8F78F" w14:textId="77777777" w:rsidR="00A506AE" w:rsidRDefault="00A506AE" w:rsidP="00EF2333">
            <w:pPr>
              <w:pStyle w:val="TAL"/>
              <w:rPr>
                <w:rFonts w:cs="Arial"/>
                <w:szCs w:val="18"/>
              </w:rPr>
            </w:pPr>
            <w:r>
              <w:t>QoSMonitoring</w:t>
            </w:r>
          </w:p>
        </w:tc>
      </w:tr>
      <w:tr w:rsidR="00A506AE" w14:paraId="0EEEFCC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39E7E0" w14:textId="77777777" w:rsidR="00A506AE" w:rsidRDefault="00A506AE" w:rsidP="00EF2333">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25813DCA" w14:textId="77777777" w:rsidR="00A506AE" w:rsidRDefault="00A506AE" w:rsidP="00EF2333">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6A2C37D0" w14:textId="77777777" w:rsidR="00A506AE" w:rsidRDefault="00A506AE" w:rsidP="00EF233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D660C34" w14:textId="77777777" w:rsidR="00A506AE" w:rsidRDefault="00A506AE" w:rsidP="00EF2333">
            <w:pPr>
              <w:pStyle w:val="TAL"/>
              <w:rPr>
                <w:rFonts w:cs="Arial"/>
                <w:szCs w:val="18"/>
              </w:rPr>
            </w:pPr>
          </w:p>
        </w:tc>
      </w:tr>
      <w:tr w:rsidR="00A506AE" w14:paraId="33CEE84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637E77" w14:textId="77777777" w:rsidR="00A506AE" w:rsidRDefault="00A506AE" w:rsidP="00EF2333">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60F7427E" w14:textId="77777777" w:rsidR="00A506AE" w:rsidRDefault="00A506AE" w:rsidP="00EF2333">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08BEBC83" w14:textId="77777777" w:rsidR="00A506AE" w:rsidRDefault="00A506AE" w:rsidP="00EF233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18529947" w14:textId="77777777" w:rsidR="00A506AE" w:rsidRDefault="00A506AE" w:rsidP="00EF2333">
            <w:pPr>
              <w:pStyle w:val="TAL"/>
              <w:rPr>
                <w:rFonts w:cs="Arial"/>
                <w:szCs w:val="18"/>
              </w:rPr>
            </w:pPr>
          </w:p>
        </w:tc>
      </w:tr>
      <w:tr w:rsidR="00A506AE" w14:paraId="682982D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B28B98" w14:textId="77777777" w:rsidR="00A506AE" w:rsidRDefault="00A506AE" w:rsidP="00EF2333">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13A213D9" w14:textId="77777777" w:rsidR="00A506AE" w:rsidRDefault="00A506AE" w:rsidP="00EF2333">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BE02633" w14:textId="77777777" w:rsidR="00A506AE" w:rsidRDefault="00A506AE" w:rsidP="00EF233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1265F78" w14:textId="77777777" w:rsidR="00A506AE" w:rsidRDefault="00A506AE" w:rsidP="00EF2333">
            <w:pPr>
              <w:pStyle w:val="TAL"/>
              <w:rPr>
                <w:rFonts w:cs="Arial"/>
                <w:szCs w:val="18"/>
              </w:rPr>
            </w:pPr>
            <w:r>
              <w:rPr>
                <w:rFonts w:cs="Arial"/>
                <w:szCs w:val="18"/>
              </w:rPr>
              <w:t>NetLoc</w:t>
            </w:r>
          </w:p>
        </w:tc>
      </w:tr>
      <w:tr w:rsidR="00A506AE" w14:paraId="0BBF1C5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D62E0" w14:textId="77777777" w:rsidR="00A506AE" w:rsidRDefault="00A506AE" w:rsidP="00EF2333">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1A16ED04" w14:textId="77777777" w:rsidR="00A506AE" w:rsidRDefault="00A506AE" w:rsidP="00EF2333">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C8F6A6C" w14:textId="77777777" w:rsidR="00A506AE" w:rsidRDefault="00A506AE" w:rsidP="00EF2333">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4F2A560" w14:textId="77777777" w:rsidR="00A506AE" w:rsidRDefault="00A506AE" w:rsidP="00EF2333">
            <w:pPr>
              <w:pStyle w:val="TAL"/>
              <w:rPr>
                <w:rFonts w:cs="Arial"/>
                <w:szCs w:val="18"/>
              </w:rPr>
            </w:pPr>
          </w:p>
        </w:tc>
      </w:tr>
      <w:tr w:rsidR="00A506AE" w14:paraId="0FA10922"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AEB528" w14:textId="77777777" w:rsidR="00A506AE" w:rsidRDefault="00A506AE" w:rsidP="00EF2333">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726895EC" w14:textId="77777777" w:rsidR="00A506AE" w:rsidRDefault="00A506AE" w:rsidP="00EF2333">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314C6922" w14:textId="77777777" w:rsidR="00A506AE" w:rsidRDefault="00A506AE" w:rsidP="00EF233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B6A147E" w14:textId="77777777" w:rsidR="00A506AE" w:rsidRDefault="00A506AE" w:rsidP="00EF2333">
            <w:pPr>
              <w:pStyle w:val="TAL"/>
              <w:rPr>
                <w:rFonts w:cs="Arial"/>
                <w:szCs w:val="18"/>
              </w:rPr>
            </w:pPr>
          </w:p>
        </w:tc>
      </w:tr>
      <w:tr w:rsidR="00A506AE" w14:paraId="1593F65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E80B49" w14:textId="77777777" w:rsidR="00A506AE" w:rsidRDefault="00A506AE" w:rsidP="00EF2333">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7405B041" w14:textId="77777777" w:rsidR="00A506AE" w:rsidRDefault="00A506AE" w:rsidP="00EF2333">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947AB6C" w14:textId="77777777" w:rsidR="00A506AE" w:rsidRDefault="00A506AE" w:rsidP="00EF2333">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6D8800CF" w14:textId="77777777" w:rsidR="00A506AE" w:rsidRDefault="00A506AE" w:rsidP="00EF2333">
            <w:pPr>
              <w:pStyle w:val="TAL"/>
              <w:rPr>
                <w:rFonts w:cs="Arial"/>
                <w:szCs w:val="18"/>
              </w:rPr>
            </w:pPr>
          </w:p>
        </w:tc>
      </w:tr>
      <w:tr w:rsidR="00A506AE" w14:paraId="1355BFE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5E4C3B" w14:textId="77777777" w:rsidR="00A506AE" w:rsidRDefault="00A506AE" w:rsidP="00EF2333">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49F7178" w14:textId="77777777" w:rsidR="00A506AE" w:rsidRDefault="00A506AE" w:rsidP="00EF2333">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3D0A9A2" w14:textId="77777777" w:rsidR="00A506AE" w:rsidRDefault="00A506AE" w:rsidP="00EF233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708B007" w14:textId="77777777" w:rsidR="00A506AE" w:rsidRDefault="00A506AE" w:rsidP="00EF2333">
            <w:pPr>
              <w:pStyle w:val="TAL"/>
              <w:rPr>
                <w:rFonts w:cs="Arial"/>
                <w:szCs w:val="18"/>
              </w:rPr>
            </w:pPr>
            <w:r>
              <w:rPr>
                <w:rFonts w:cs="Arial"/>
                <w:szCs w:val="18"/>
              </w:rPr>
              <w:t>IMS_SBI</w:t>
            </w:r>
          </w:p>
        </w:tc>
      </w:tr>
      <w:tr w:rsidR="00A506AE" w14:paraId="0E08FDC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AFE612" w14:textId="77777777" w:rsidR="00A506AE" w:rsidRDefault="00A506AE" w:rsidP="00EF2333">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061A22A0"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3AEFEAF" w14:textId="77777777" w:rsidR="00A506AE" w:rsidRDefault="00A506AE" w:rsidP="00EF233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B6D6001" w14:textId="77777777" w:rsidR="00A506AE" w:rsidRDefault="00A506AE" w:rsidP="00EF2333">
            <w:pPr>
              <w:pStyle w:val="TAL"/>
              <w:rPr>
                <w:rFonts w:cs="Arial"/>
                <w:szCs w:val="18"/>
              </w:rPr>
            </w:pPr>
            <w:r>
              <w:rPr>
                <w:rFonts w:cs="Arial"/>
                <w:szCs w:val="18"/>
              </w:rPr>
              <w:t>IMS_SBI</w:t>
            </w:r>
          </w:p>
        </w:tc>
      </w:tr>
      <w:tr w:rsidR="00A506AE" w14:paraId="2D5AF13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FD697B" w14:textId="77777777" w:rsidR="00A506AE" w:rsidRDefault="00A506AE" w:rsidP="00EF2333">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59C45C83" w14:textId="77777777" w:rsidR="00A506AE" w:rsidRDefault="00A506AE" w:rsidP="00EF2333">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D1DFCB5" w14:textId="77777777" w:rsidR="00A506AE" w:rsidRDefault="00A506AE" w:rsidP="00EF233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27493E7" w14:textId="77777777" w:rsidR="00A506AE" w:rsidRDefault="00A506AE" w:rsidP="00EF2333">
            <w:pPr>
              <w:pStyle w:val="TAL"/>
              <w:rPr>
                <w:rFonts w:cs="Arial"/>
                <w:szCs w:val="18"/>
              </w:rPr>
            </w:pPr>
            <w:r>
              <w:rPr>
                <w:rFonts w:cs="Arial"/>
                <w:szCs w:val="18"/>
              </w:rPr>
              <w:t>IMS_SBI</w:t>
            </w:r>
          </w:p>
        </w:tc>
      </w:tr>
      <w:tr w:rsidR="00A506AE" w14:paraId="5238B15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3AA56" w14:textId="77777777" w:rsidR="00A506AE" w:rsidRDefault="00A506AE" w:rsidP="00EF2333">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7D0A6E4B" w14:textId="77777777" w:rsidR="00A506AE" w:rsidRDefault="00A506AE" w:rsidP="00EF2333">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14363746" w14:textId="77777777" w:rsidR="00A506AE" w:rsidRDefault="00A506AE" w:rsidP="00EF2333">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EF32E00" w14:textId="77777777" w:rsidR="00A506AE" w:rsidRDefault="00A506AE" w:rsidP="00EF2333">
            <w:pPr>
              <w:pStyle w:val="TAL"/>
              <w:rPr>
                <w:rFonts w:cs="Arial"/>
                <w:szCs w:val="18"/>
              </w:rPr>
            </w:pPr>
            <w:r>
              <w:rPr>
                <w:rFonts w:cs="Arial"/>
                <w:szCs w:val="18"/>
              </w:rPr>
              <w:t>InfluenceOnTrafficRouting</w:t>
            </w:r>
          </w:p>
        </w:tc>
      </w:tr>
      <w:tr w:rsidR="00A506AE" w14:paraId="584D84F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F7E31E" w14:textId="77777777" w:rsidR="00A506AE" w:rsidRDefault="00A506AE" w:rsidP="00EF2333">
            <w:pPr>
              <w:pStyle w:val="TAL"/>
            </w:pPr>
            <w:r>
              <w:lastRenderedPageBreak/>
              <w:t>SpatialValidityRm</w:t>
            </w:r>
          </w:p>
        </w:tc>
        <w:tc>
          <w:tcPr>
            <w:tcW w:w="1578" w:type="dxa"/>
            <w:tcBorders>
              <w:top w:val="single" w:sz="4" w:space="0" w:color="auto"/>
              <w:left w:val="single" w:sz="4" w:space="0" w:color="auto"/>
              <w:bottom w:val="single" w:sz="4" w:space="0" w:color="auto"/>
              <w:right w:val="single" w:sz="4" w:space="0" w:color="auto"/>
            </w:tcBorders>
          </w:tcPr>
          <w:p w14:paraId="37D0DC8D" w14:textId="77777777" w:rsidR="00A506AE" w:rsidRDefault="00A506AE" w:rsidP="00EF2333">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2A9E137" w14:textId="77777777" w:rsidR="00A506AE" w:rsidRDefault="00A506AE" w:rsidP="00EF2333">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A31EC93" w14:textId="77777777" w:rsidR="00A506AE" w:rsidRDefault="00A506AE" w:rsidP="00EF2333">
            <w:pPr>
              <w:pStyle w:val="TAL"/>
              <w:rPr>
                <w:rFonts w:cs="Arial"/>
                <w:szCs w:val="18"/>
              </w:rPr>
            </w:pPr>
            <w:r>
              <w:rPr>
                <w:rFonts w:cs="Arial"/>
                <w:szCs w:val="18"/>
              </w:rPr>
              <w:t>InfluenceOnTrafficRouting</w:t>
            </w:r>
          </w:p>
        </w:tc>
      </w:tr>
      <w:tr w:rsidR="00A506AE" w14:paraId="196761B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F2CF19" w14:textId="77777777" w:rsidR="00A506AE" w:rsidRDefault="00A506AE" w:rsidP="00EF2333">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6DFFC3FA"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80E3C1E" w14:textId="77777777" w:rsidR="00A506AE" w:rsidRDefault="00A506AE" w:rsidP="00EF233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5250CC3" w14:textId="77777777" w:rsidR="00A506AE" w:rsidRDefault="00A506AE" w:rsidP="00EF2333">
            <w:pPr>
              <w:pStyle w:val="TAL"/>
              <w:rPr>
                <w:rFonts w:cs="Arial"/>
                <w:szCs w:val="18"/>
              </w:rPr>
            </w:pPr>
            <w:r>
              <w:rPr>
                <w:rFonts w:cs="Arial"/>
                <w:szCs w:val="18"/>
              </w:rPr>
              <w:t>SponsoredConnectivity</w:t>
            </w:r>
          </w:p>
        </w:tc>
      </w:tr>
      <w:tr w:rsidR="00A506AE" w14:paraId="528DFD4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1C9142" w14:textId="77777777" w:rsidR="00A506AE" w:rsidRDefault="00A506AE" w:rsidP="00EF2333">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18FD5A69" w14:textId="77777777" w:rsidR="00A506AE" w:rsidRDefault="00A506AE" w:rsidP="00EF2333">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A8221EB" w14:textId="77777777" w:rsidR="00A506AE" w:rsidRDefault="00A506AE" w:rsidP="00EF233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D5C21EA" w14:textId="77777777" w:rsidR="00A506AE" w:rsidRDefault="00A506AE" w:rsidP="00EF2333">
            <w:pPr>
              <w:pStyle w:val="TAL"/>
              <w:rPr>
                <w:rFonts w:cs="Arial"/>
                <w:szCs w:val="18"/>
              </w:rPr>
            </w:pPr>
            <w:r>
              <w:rPr>
                <w:rFonts w:cs="Arial"/>
                <w:szCs w:val="18"/>
              </w:rPr>
              <w:t>SponsoredConnectivity</w:t>
            </w:r>
          </w:p>
        </w:tc>
      </w:tr>
      <w:tr w:rsidR="00A506AE" w14:paraId="185C8B8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3A5C98" w14:textId="77777777" w:rsidR="00A506AE" w:rsidRDefault="00A506AE" w:rsidP="00EF2333">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55FEF7DA" w14:textId="77777777" w:rsidR="00A506AE" w:rsidRDefault="00A506AE" w:rsidP="00EF2333">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1774EB9" w14:textId="77777777" w:rsidR="00A506AE" w:rsidRDefault="00A506AE" w:rsidP="00EF233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913D198" w14:textId="77777777" w:rsidR="00A506AE" w:rsidRDefault="00A506AE" w:rsidP="00EF2333">
            <w:pPr>
              <w:pStyle w:val="TAL"/>
              <w:rPr>
                <w:rFonts w:cs="Arial"/>
                <w:szCs w:val="18"/>
              </w:rPr>
            </w:pPr>
            <w:r>
              <w:rPr>
                <w:rFonts w:cs="Arial"/>
                <w:szCs w:val="18"/>
              </w:rPr>
              <w:t>InfluenceOnTrafficRouting</w:t>
            </w:r>
          </w:p>
        </w:tc>
      </w:tr>
      <w:tr w:rsidR="00A506AE" w14:paraId="230159E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60EB85" w14:textId="77777777" w:rsidR="00A506AE" w:rsidRDefault="00A506AE" w:rsidP="00EF2333">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6E38195E" w14:textId="77777777" w:rsidR="00A506AE" w:rsidRDefault="00A506AE" w:rsidP="00EF2333">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793212FF" w14:textId="77777777" w:rsidR="00A506AE" w:rsidRDefault="00A506AE" w:rsidP="00EF233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0FB78D" w14:textId="77777777" w:rsidR="00A506AE" w:rsidRDefault="00A506AE" w:rsidP="00EF2333">
            <w:pPr>
              <w:pStyle w:val="TAL"/>
              <w:rPr>
                <w:rFonts w:cs="Arial"/>
                <w:szCs w:val="18"/>
              </w:rPr>
            </w:pPr>
          </w:p>
        </w:tc>
      </w:tr>
      <w:tr w:rsidR="00A506AE" w14:paraId="5117BCF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2461D" w14:textId="77777777" w:rsidR="00A506AE" w:rsidRDefault="00A506AE" w:rsidP="00EF2333">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54A8888C" w14:textId="77777777" w:rsidR="00A506AE" w:rsidRDefault="00A506AE" w:rsidP="00EF233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08B3DAC" w14:textId="77777777" w:rsidR="00A506AE" w:rsidRDefault="00A506AE" w:rsidP="00EF233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8C9CF04" w14:textId="77777777" w:rsidR="00A506AE" w:rsidRDefault="00A506AE" w:rsidP="00EF2333">
            <w:pPr>
              <w:pStyle w:val="TAL"/>
              <w:rPr>
                <w:rFonts w:cs="Arial"/>
                <w:szCs w:val="18"/>
              </w:rPr>
            </w:pPr>
          </w:p>
        </w:tc>
      </w:tr>
      <w:tr w:rsidR="00A506AE" w14:paraId="11632D1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BA55BC" w14:textId="77777777" w:rsidR="00A506AE" w:rsidRDefault="00A506AE" w:rsidP="00EF2333">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0577D1A3"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0B20080" w14:textId="77777777" w:rsidR="00A506AE" w:rsidRDefault="00A506AE" w:rsidP="00EF2333">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7CA27BC" w14:textId="77777777" w:rsidR="00A506AE" w:rsidRDefault="00A506AE" w:rsidP="00EF2333">
            <w:pPr>
              <w:pStyle w:val="TAL"/>
              <w:rPr>
                <w:rFonts w:cs="Arial"/>
                <w:szCs w:val="18"/>
              </w:rPr>
            </w:pPr>
          </w:p>
        </w:tc>
      </w:tr>
      <w:tr w:rsidR="00A506AE" w14:paraId="517E097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C5A45F" w14:textId="77777777" w:rsidR="00A506AE" w:rsidRDefault="00A506AE" w:rsidP="00EF2333">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4D3FA24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409E56" w14:textId="77777777" w:rsidR="00A506AE" w:rsidRDefault="00A506AE" w:rsidP="00EF2333">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3071358" w14:textId="77777777" w:rsidR="00A506AE" w:rsidRDefault="00A506AE" w:rsidP="00EF2333">
            <w:pPr>
              <w:pStyle w:val="TAL"/>
              <w:rPr>
                <w:rFonts w:cs="Arial"/>
                <w:szCs w:val="18"/>
              </w:rPr>
            </w:pPr>
          </w:p>
        </w:tc>
      </w:tr>
      <w:tr w:rsidR="00A506AE" w14:paraId="6F76B8A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3DBC52" w14:textId="77777777" w:rsidR="00A506AE" w:rsidRDefault="00A506AE" w:rsidP="00EF2333">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A6E886E"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74BA81" w14:textId="77777777" w:rsidR="00A506AE" w:rsidRDefault="00A506AE" w:rsidP="00EF2333">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223B8D6" w14:textId="77777777" w:rsidR="00A506AE" w:rsidRDefault="00A506AE" w:rsidP="00EF2333">
            <w:pPr>
              <w:pStyle w:val="TAL"/>
              <w:rPr>
                <w:rFonts w:cs="Arial"/>
                <w:szCs w:val="18"/>
              </w:rPr>
            </w:pPr>
            <w:r>
              <w:rPr>
                <w:rFonts w:cs="Arial"/>
                <w:szCs w:val="18"/>
              </w:rPr>
              <w:t>TimeSensitiveNetworking</w:t>
            </w:r>
          </w:p>
        </w:tc>
      </w:tr>
      <w:tr w:rsidR="00A506AE" w14:paraId="3FEA095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964FAF" w14:textId="77777777" w:rsidR="00A506AE" w:rsidRDefault="00A506AE" w:rsidP="00EF2333">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97BB9D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A94B7E9" w14:textId="77777777" w:rsidR="00A506AE" w:rsidRDefault="00A506AE" w:rsidP="00EF2333">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6601A9E" w14:textId="77777777" w:rsidR="00A506AE" w:rsidRDefault="00A506AE" w:rsidP="00EF2333">
            <w:pPr>
              <w:pStyle w:val="TAL"/>
              <w:rPr>
                <w:rFonts w:cs="Arial"/>
                <w:szCs w:val="18"/>
              </w:rPr>
            </w:pPr>
            <w:r>
              <w:rPr>
                <w:rFonts w:cs="Arial"/>
                <w:szCs w:val="18"/>
              </w:rPr>
              <w:t>TimeSensitiveNetworking</w:t>
            </w:r>
          </w:p>
        </w:tc>
      </w:tr>
      <w:tr w:rsidR="00A506AE" w14:paraId="0E58AF8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756F08" w14:textId="77777777" w:rsidR="00A506AE" w:rsidRDefault="00A506AE" w:rsidP="00EF2333">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4313544" w14:textId="77777777" w:rsidR="00A506AE" w:rsidRDefault="00A506AE" w:rsidP="00EF2333">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ED51D62" w14:textId="77777777" w:rsidR="00A506AE" w:rsidRDefault="00A506AE" w:rsidP="00EF2333">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0D534D6" w14:textId="77777777" w:rsidR="00A506AE" w:rsidRDefault="00A506AE" w:rsidP="00EF2333">
            <w:pPr>
              <w:pStyle w:val="TAL"/>
              <w:rPr>
                <w:rFonts w:cs="Arial"/>
                <w:szCs w:val="18"/>
              </w:rPr>
            </w:pPr>
            <w:r>
              <w:rPr>
                <w:rFonts w:cs="Arial"/>
                <w:szCs w:val="18"/>
              </w:rPr>
              <w:t>TimeSensitiveNetworking</w:t>
            </w:r>
          </w:p>
        </w:tc>
      </w:tr>
      <w:tr w:rsidR="00A506AE" w14:paraId="1EFF67F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521026" w14:textId="77777777" w:rsidR="00A506AE" w:rsidRDefault="00A506AE" w:rsidP="00EF2333">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16428C2A" w14:textId="77777777" w:rsidR="00A506AE" w:rsidRDefault="00A506AE" w:rsidP="00EF2333">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1207D6FE" w14:textId="77777777" w:rsidR="00A506AE" w:rsidRDefault="00A506AE" w:rsidP="00EF2333">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51CF766F" w14:textId="77777777" w:rsidR="00A506AE" w:rsidRDefault="00A506AE" w:rsidP="00EF2333">
            <w:pPr>
              <w:pStyle w:val="TAL"/>
              <w:rPr>
                <w:rFonts w:cs="Arial"/>
                <w:szCs w:val="18"/>
              </w:rPr>
            </w:pPr>
            <w:r>
              <w:t>TimeSensitiveNetworking</w:t>
            </w:r>
          </w:p>
        </w:tc>
      </w:tr>
      <w:tr w:rsidR="00A506AE" w14:paraId="12055CA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43B722" w14:textId="77777777" w:rsidR="00A506AE" w:rsidRDefault="00A506AE" w:rsidP="00EF2333">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0BD575BC" w14:textId="77777777" w:rsidR="00A506AE" w:rsidRDefault="00A506AE" w:rsidP="00EF2333">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171273BB" w14:textId="77777777" w:rsidR="00A506AE" w:rsidRDefault="00A506AE" w:rsidP="00EF2333">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9EE9CE2" w14:textId="77777777" w:rsidR="00A506AE" w:rsidRDefault="00A506AE" w:rsidP="00EF2333">
            <w:pPr>
              <w:pStyle w:val="TAL"/>
            </w:pPr>
            <w:r>
              <w:rPr>
                <w:rFonts w:cs="Arial"/>
                <w:szCs w:val="18"/>
              </w:rPr>
              <w:t>TimeSensitiveNetworking</w:t>
            </w:r>
          </w:p>
        </w:tc>
      </w:tr>
      <w:tr w:rsidR="00A506AE" w14:paraId="31CFFD1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C112C4" w14:textId="77777777" w:rsidR="00A506AE" w:rsidRDefault="00A506AE" w:rsidP="00EF2333">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73F9D2B3" w14:textId="77777777" w:rsidR="00A506AE" w:rsidRDefault="00A506AE" w:rsidP="00EF2333">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21513A3" w14:textId="77777777" w:rsidR="00A506AE" w:rsidRDefault="00A506AE" w:rsidP="00EF233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D9F42BD" w14:textId="77777777" w:rsidR="00A506AE" w:rsidRDefault="00A506AE" w:rsidP="00EF2333">
            <w:pPr>
              <w:pStyle w:val="TAL"/>
              <w:rPr>
                <w:rFonts w:cs="Arial"/>
                <w:szCs w:val="18"/>
              </w:rPr>
            </w:pPr>
            <w:r>
              <w:rPr>
                <w:rFonts w:cs="Arial"/>
                <w:szCs w:val="18"/>
              </w:rPr>
              <w:t>IMS_SBI</w:t>
            </w:r>
          </w:p>
        </w:tc>
      </w:tr>
    </w:tbl>
    <w:p w14:paraId="132C35B1" w14:textId="77777777" w:rsidR="00A506AE" w:rsidRDefault="00A506AE" w:rsidP="00A506AE"/>
    <w:p w14:paraId="221489D7" w14:textId="77777777" w:rsidR="00A506AE" w:rsidRDefault="00A506AE" w:rsidP="00A506A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8F8BBF9" w14:textId="77777777" w:rsidR="00A506AE" w:rsidRDefault="00A506AE" w:rsidP="00A506A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506AE" w14:paraId="244294BA" w14:textId="77777777" w:rsidTr="00EF2333">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9500225" w14:textId="77777777" w:rsidR="00A506AE" w:rsidRDefault="00A506AE" w:rsidP="00EF233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6F123F" w14:textId="77777777" w:rsidR="00A506AE" w:rsidRDefault="00A506AE" w:rsidP="00EF233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491BB555" w14:textId="77777777" w:rsidR="00A506AE" w:rsidRDefault="00A506AE" w:rsidP="00EF233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7084B6E" w14:textId="77777777" w:rsidR="00A506AE" w:rsidRDefault="00A506AE" w:rsidP="00EF2333">
            <w:pPr>
              <w:pStyle w:val="TAH"/>
            </w:pPr>
            <w:r>
              <w:t>Applicability</w:t>
            </w:r>
          </w:p>
        </w:tc>
      </w:tr>
      <w:tr w:rsidR="00A506AE" w14:paraId="3C35FFE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506E47" w14:textId="77777777" w:rsidR="00A506AE" w:rsidRDefault="00A506AE" w:rsidP="00EF2333">
            <w:pPr>
              <w:pStyle w:val="TAL"/>
            </w:pPr>
            <w:bookmarkStart w:id="10" w:name="_Hlk530135456"/>
            <w:r>
              <w:rPr>
                <w:lang w:eastAsia="zh-CN"/>
              </w:rPr>
              <w:t>AccNetChargingAddress</w:t>
            </w:r>
            <w:bookmarkEnd w:id="10"/>
          </w:p>
        </w:tc>
        <w:tc>
          <w:tcPr>
            <w:tcW w:w="1980" w:type="dxa"/>
            <w:tcBorders>
              <w:top w:val="single" w:sz="4" w:space="0" w:color="auto"/>
              <w:left w:val="single" w:sz="4" w:space="0" w:color="auto"/>
              <w:bottom w:val="single" w:sz="4" w:space="0" w:color="auto"/>
              <w:right w:val="single" w:sz="4" w:space="0" w:color="auto"/>
            </w:tcBorders>
          </w:tcPr>
          <w:p w14:paraId="0DA350F2"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D64FB67" w14:textId="77777777" w:rsidR="00A506AE" w:rsidRDefault="00A506AE" w:rsidP="00EF233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60D6DB1" w14:textId="77777777" w:rsidR="00A506AE" w:rsidRDefault="00A506AE" w:rsidP="00EF2333">
            <w:pPr>
              <w:pStyle w:val="TAL"/>
              <w:rPr>
                <w:rFonts w:cs="Arial"/>
                <w:szCs w:val="18"/>
              </w:rPr>
            </w:pPr>
            <w:r>
              <w:rPr>
                <w:rFonts w:cs="Arial"/>
                <w:szCs w:val="18"/>
              </w:rPr>
              <w:t>IMS_SBI</w:t>
            </w:r>
          </w:p>
        </w:tc>
      </w:tr>
      <w:tr w:rsidR="00A506AE" w14:paraId="1AFBFAC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6601B" w14:textId="77777777" w:rsidR="00A506AE" w:rsidRDefault="00A506AE" w:rsidP="00EF2333">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FC1F84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5F6BA0" w14:textId="77777777" w:rsidR="00A506AE" w:rsidRDefault="00A506AE" w:rsidP="00EF2333">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6AB0C82B" w14:textId="77777777" w:rsidR="00A506AE" w:rsidRDefault="00A506AE" w:rsidP="00EF2333">
            <w:pPr>
              <w:pStyle w:val="TAL"/>
              <w:rPr>
                <w:rFonts w:cs="Arial"/>
                <w:szCs w:val="18"/>
              </w:rPr>
            </w:pPr>
          </w:p>
        </w:tc>
      </w:tr>
      <w:tr w:rsidR="00A506AE" w14:paraId="06C09E1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D17ADD" w14:textId="77777777" w:rsidR="00A506AE" w:rsidRDefault="00A506AE" w:rsidP="00EF2333">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32635BCF"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8C5E0C7" w14:textId="77777777" w:rsidR="00A506AE" w:rsidRDefault="00A506AE" w:rsidP="00EF233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4A4CFE32" w14:textId="77777777" w:rsidR="00A506AE" w:rsidRDefault="00A506AE" w:rsidP="00EF2333">
            <w:pPr>
              <w:pStyle w:val="TAL"/>
              <w:rPr>
                <w:rFonts w:cs="Arial"/>
                <w:szCs w:val="18"/>
              </w:rPr>
            </w:pPr>
            <w:r>
              <w:rPr>
                <w:rFonts w:cs="Arial"/>
                <w:szCs w:val="18"/>
              </w:rPr>
              <w:t>SponsoredConnectivity</w:t>
            </w:r>
          </w:p>
        </w:tc>
      </w:tr>
      <w:tr w:rsidR="00A506AE" w14:paraId="7FCB3AD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D3DE8" w14:textId="77777777" w:rsidR="00A506AE" w:rsidRDefault="00A506AE" w:rsidP="00EF2333">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DBCC28D"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8069D3" w14:textId="77777777" w:rsidR="00A506AE" w:rsidRDefault="00A506AE" w:rsidP="00EF233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02688BE3" w14:textId="77777777" w:rsidR="00A506AE" w:rsidRDefault="00A506AE" w:rsidP="00EF2333">
            <w:pPr>
              <w:pStyle w:val="TAL"/>
              <w:rPr>
                <w:rFonts w:cs="Arial"/>
                <w:szCs w:val="18"/>
              </w:rPr>
            </w:pPr>
            <w:r>
              <w:rPr>
                <w:rFonts w:cs="Arial"/>
                <w:szCs w:val="18"/>
              </w:rPr>
              <w:t>ATSSS</w:t>
            </w:r>
          </w:p>
        </w:tc>
      </w:tr>
      <w:tr w:rsidR="00A506AE" w14:paraId="1E3AE3B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9D0680" w14:textId="77777777" w:rsidR="00A506AE" w:rsidRDefault="00A506AE" w:rsidP="00EF2333">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4D0F367D"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AA3904" w14:textId="77777777" w:rsidR="00A506AE" w:rsidRDefault="00A506AE" w:rsidP="00EF2333">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2C5A45F7" w14:textId="77777777" w:rsidR="00A506AE" w:rsidRDefault="00A506AE" w:rsidP="00EF2333">
            <w:pPr>
              <w:pStyle w:val="TAL"/>
              <w:rPr>
                <w:rFonts w:cs="Arial"/>
                <w:szCs w:val="18"/>
              </w:rPr>
            </w:pPr>
            <w:r>
              <w:rPr>
                <w:rFonts w:cs="Arial"/>
                <w:szCs w:val="18"/>
              </w:rPr>
              <w:t>ProvAFsignalFlow</w:t>
            </w:r>
          </w:p>
        </w:tc>
      </w:tr>
      <w:tr w:rsidR="00A506AE" w14:paraId="5871049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3E5B76" w14:textId="77777777" w:rsidR="00A506AE" w:rsidRDefault="00A506AE" w:rsidP="00EF2333">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747AD5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3D2870E" w14:textId="77777777" w:rsidR="00A506AE" w:rsidRDefault="00A506AE" w:rsidP="00EF2333">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E93D578" w14:textId="77777777" w:rsidR="00A506AE" w:rsidRDefault="00A506AE" w:rsidP="00EF2333">
            <w:pPr>
              <w:pStyle w:val="TAL"/>
              <w:rPr>
                <w:rFonts w:cs="Arial"/>
                <w:szCs w:val="18"/>
              </w:rPr>
            </w:pPr>
            <w:r>
              <w:rPr>
                <w:rFonts w:cs="Arial"/>
                <w:szCs w:val="18"/>
              </w:rPr>
              <w:t>IMS_SBI</w:t>
            </w:r>
          </w:p>
        </w:tc>
      </w:tr>
      <w:tr w:rsidR="00A506AE" w14:paraId="0265894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CA8800" w14:textId="77777777" w:rsidR="00A506AE" w:rsidRDefault="00A506AE" w:rsidP="00EF2333">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2ED02BBD"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32AACEF" w14:textId="77777777" w:rsidR="00A506AE" w:rsidRDefault="00A506AE" w:rsidP="00EF233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7390AF1" w14:textId="77777777" w:rsidR="00A506AE" w:rsidRDefault="00A506AE" w:rsidP="00EF2333">
            <w:pPr>
              <w:pStyle w:val="TAL"/>
              <w:rPr>
                <w:rFonts w:cs="Arial"/>
                <w:szCs w:val="18"/>
              </w:rPr>
            </w:pPr>
          </w:p>
        </w:tc>
      </w:tr>
      <w:tr w:rsidR="00A506AE" w14:paraId="2DB0AB3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5075D0" w14:textId="77777777" w:rsidR="00A506AE" w:rsidRDefault="00A506AE" w:rsidP="00EF2333">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14:paraId="05C45A33"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C51262" w14:textId="77777777" w:rsidR="00A506AE" w:rsidRDefault="00A506AE" w:rsidP="00EF2333">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B5F2F92" w14:textId="77777777" w:rsidR="00A506AE" w:rsidRDefault="00A506AE" w:rsidP="00EF2333">
            <w:pPr>
              <w:pStyle w:val="TAL"/>
              <w:rPr>
                <w:rFonts w:cs="Arial"/>
                <w:szCs w:val="18"/>
              </w:rPr>
            </w:pPr>
          </w:p>
        </w:tc>
      </w:tr>
      <w:tr w:rsidR="00A506AE" w14:paraId="7CC39C67"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A41E49" w14:textId="77777777" w:rsidR="00A506AE" w:rsidRDefault="00A506AE" w:rsidP="00EF2333">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4C2ACC28"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0E6FB44" w14:textId="77777777" w:rsidR="00A506AE" w:rsidRDefault="00A506AE" w:rsidP="00EF2333">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8422649" w14:textId="77777777" w:rsidR="00A506AE" w:rsidRDefault="00A506AE" w:rsidP="00EF2333">
            <w:pPr>
              <w:pStyle w:val="TAL"/>
              <w:rPr>
                <w:rFonts w:cs="Arial"/>
                <w:szCs w:val="18"/>
              </w:rPr>
            </w:pPr>
          </w:p>
        </w:tc>
      </w:tr>
      <w:tr w:rsidR="00A506AE" w14:paraId="20B6F8E3"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540C1B" w14:textId="77777777" w:rsidR="00A506AE" w:rsidRDefault="00A506AE" w:rsidP="00EF2333">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6E616F34" w14:textId="77777777" w:rsidR="00A506AE" w:rsidRDefault="00A506AE" w:rsidP="00EF2333">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AF4006C" w14:textId="77777777" w:rsidR="00A506AE" w:rsidRDefault="00A506AE" w:rsidP="00EF2333">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6DC103AD" w14:textId="77777777" w:rsidR="00A506AE" w:rsidRDefault="00A506AE" w:rsidP="00EF2333">
            <w:pPr>
              <w:pStyle w:val="TAL"/>
              <w:rPr>
                <w:rFonts w:cs="Arial"/>
                <w:szCs w:val="18"/>
              </w:rPr>
            </w:pPr>
            <w:r>
              <w:rPr>
                <w:rFonts w:cs="Arial"/>
                <w:szCs w:val="18"/>
              </w:rPr>
              <w:t>TimeSensitiveNetworking</w:t>
            </w:r>
          </w:p>
        </w:tc>
      </w:tr>
      <w:tr w:rsidR="00A506AE" w14:paraId="0556FEB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6EBD1" w14:textId="77777777" w:rsidR="00A506AE" w:rsidRDefault="00A506AE" w:rsidP="00EF2333">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B41721D" w14:textId="77777777" w:rsidR="00A506AE" w:rsidRDefault="00A506AE" w:rsidP="00EF2333">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8C39D6C" w14:textId="77777777" w:rsidR="00A506AE" w:rsidRDefault="00A506AE" w:rsidP="00EF2333">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637B1EBC" w14:textId="77777777" w:rsidR="00A506AE" w:rsidRDefault="00A506AE" w:rsidP="00EF2333">
            <w:pPr>
              <w:pStyle w:val="TAL"/>
              <w:rPr>
                <w:rFonts w:cs="Arial"/>
                <w:szCs w:val="18"/>
              </w:rPr>
            </w:pPr>
          </w:p>
        </w:tc>
      </w:tr>
      <w:tr w:rsidR="00A506AE" w14:paraId="185F801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76AC50" w14:textId="77777777" w:rsidR="00A506AE" w:rsidRDefault="00A506AE" w:rsidP="00EF2333">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64BD603D"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21E2A5" w14:textId="77777777" w:rsidR="00A506AE" w:rsidRDefault="00A506AE" w:rsidP="00EF233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F00AFA7" w14:textId="77777777" w:rsidR="00A506AE" w:rsidRDefault="00A506AE" w:rsidP="00EF2333">
            <w:pPr>
              <w:pStyle w:val="TAL"/>
              <w:rPr>
                <w:rFonts w:cs="Arial"/>
                <w:szCs w:val="18"/>
              </w:rPr>
            </w:pPr>
            <w:r>
              <w:rPr>
                <w:rFonts w:cs="Arial"/>
                <w:szCs w:val="18"/>
              </w:rPr>
              <w:t>IMS_SBI</w:t>
            </w:r>
          </w:p>
        </w:tc>
      </w:tr>
      <w:tr w:rsidR="00A506AE" w14:paraId="0E0544A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C1FE2C" w14:textId="77777777" w:rsidR="00A506AE" w:rsidRDefault="00A506AE" w:rsidP="00EF2333">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14:paraId="0740B594"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82AF34" w14:textId="77777777" w:rsidR="00A506AE" w:rsidRDefault="00A506AE" w:rsidP="00EF233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28883FD3" w14:textId="77777777" w:rsidR="00A506AE" w:rsidRDefault="00A506AE" w:rsidP="00EF2333">
            <w:pPr>
              <w:pStyle w:val="TAL"/>
              <w:rPr>
                <w:rFonts w:cs="Arial"/>
                <w:szCs w:val="18"/>
              </w:rPr>
            </w:pPr>
            <w:r>
              <w:rPr>
                <w:rFonts w:cs="Arial"/>
                <w:szCs w:val="18"/>
              </w:rPr>
              <w:t>InfluenceOnTrafficRouting, TimeSensitiveNetworking</w:t>
            </w:r>
          </w:p>
        </w:tc>
      </w:tr>
      <w:tr w:rsidR="00A506AE" w14:paraId="33507A31"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2709E3" w14:textId="77777777" w:rsidR="00A506AE" w:rsidRDefault="00A506AE" w:rsidP="00EF2333">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23B3402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B0E738" w14:textId="77777777" w:rsidR="00A506AE" w:rsidRDefault="00A506AE" w:rsidP="00EF233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3A31B05" w14:textId="77777777" w:rsidR="00A506AE" w:rsidRDefault="00A506AE" w:rsidP="00EF2333">
            <w:pPr>
              <w:pStyle w:val="TAL"/>
              <w:rPr>
                <w:rFonts w:cs="Arial"/>
                <w:szCs w:val="18"/>
              </w:rPr>
            </w:pPr>
          </w:p>
        </w:tc>
      </w:tr>
      <w:tr w:rsidR="00A506AE" w14:paraId="635160A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6C6871" w14:textId="77777777" w:rsidR="00A506AE" w:rsidRDefault="00A506AE" w:rsidP="00EF2333">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6EF8B32"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BBD654" w14:textId="77777777" w:rsidR="00A506AE" w:rsidRDefault="00A506AE" w:rsidP="00EF2333">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171A3434" w14:textId="77777777" w:rsidR="00A506AE" w:rsidRDefault="00A506AE" w:rsidP="00EF2333">
            <w:pPr>
              <w:pStyle w:val="TAL"/>
              <w:rPr>
                <w:rFonts w:cs="Arial"/>
                <w:szCs w:val="18"/>
              </w:rPr>
            </w:pPr>
            <w:r>
              <w:rPr>
                <w:rFonts w:cs="Arial"/>
                <w:szCs w:val="18"/>
              </w:rPr>
              <w:t xml:space="preserve">TimeSensitiveNetworking, EnhancedSubscriptionToNotification </w:t>
            </w:r>
          </w:p>
        </w:tc>
      </w:tr>
      <w:tr w:rsidR="00A506AE" w14:paraId="4CA50B2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F564CB" w14:textId="77777777" w:rsidR="00A506AE" w:rsidRDefault="00A506AE" w:rsidP="00EF2333">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828AB32" w14:textId="77777777" w:rsidR="00A506AE" w:rsidRDefault="00A506AE" w:rsidP="00EF233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B3C62C7" w14:textId="77777777" w:rsidR="00A506AE" w:rsidRDefault="00A506AE" w:rsidP="00EF2333">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6A615F4" w14:textId="77777777" w:rsidR="00A506AE" w:rsidRDefault="00A506AE" w:rsidP="00EF2333">
            <w:pPr>
              <w:pStyle w:val="TAL"/>
              <w:rPr>
                <w:rFonts w:cs="Arial"/>
                <w:szCs w:val="18"/>
              </w:rPr>
            </w:pPr>
          </w:p>
        </w:tc>
      </w:tr>
      <w:tr w:rsidR="00A506AE" w14:paraId="5BDD482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AABFDF" w14:textId="77777777" w:rsidR="00A506AE" w:rsidRDefault="00A506AE" w:rsidP="00EF2333">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1B8FB7E3"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38E4C43" w14:textId="77777777" w:rsidR="00A506AE" w:rsidRDefault="00A506AE" w:rsidP="00EF2333">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510AD83" w14:textId="77777777" w:rsidR="00A506AE" w:rsidRDefault="00A506AE" w:rsidP="00EF2333">
            <w:pPr>
              <w:pStyle w:val="TAL"/>
              <w:rPr>
                <w:rFonts w:cs="Arial"/>
                <w:szCs w:val="18"/>
              </w:rPr>
            </w:pPr>
            <w:r>
              <w:rPr>
                <w:rFonts w:cs="Arial"/>
                <w:szCs w:val="18"/>
              </w:rPr>
              <w:t>FLUS</w:t>
            </w:r>
          </w:p>
        </w:tc>
      </w:tr>
      <w:tr w:rsidR="00A506AE" w14:paraId="62850A2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2566D7" w14:textId="77777777" w:rsidR="00A506AE" w:rsidRDefault="00A506AE" w:rsidP="00EF2333">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5CE7372C"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3C707F" w14:textId="77777777" w:rsidR="00A506AE" w:rsidRDefault="00A506AE" w:rsidP="00EF2333">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2B485FE" w14:textId="77777777" w:rsidR="00A506AE" w:rsidRDefault="00A506AE" w:rsidP="00EF2333">
            <w:pPr>
              <w:pStyle w:val="TAL"/>
              <w:rPr>
                <w:rFonts w:cs="Arial"/>
                <w:szCs w:val="18"/>
              </w:rPr>
            </w:pPr>
            <w:r>
              <w:rPr>
                <w:rFonts w:cs="Arial"/>
                <w:szCs w:val="18"/>
              </w:rPr>
              <w:t>FLUS</w:t>
            </w:r>
          </w:p>
        </w:tc>
      </w:tr>
      <w:tr w:rsidR="00A506AE" w14:paraId="3C843EF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E48DA9" w14:textId="77777777" w:rsidR="00A506AE" w:rsidRDefault="00A506AE" w:rsidP="00EF2333">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F1B5C0A"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7A6EF10" w14:textId="77777777" w:rsidR="00A506AE" w:rsidRDefault="00A506AE" w:rsidP="00EF233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A2DDD01" w14:textId="77777777" w:rsidR="00A506AE" w:rsidRDefault="00A506AE" w:rsidP="00EF2333">
            <w:pPr>
              <w:pStyle w:val="TAL"/>
              <w:rPr>
                <w:rFonts w:cs="Arial"/>
                <w:szCs w:val="18"/>
              </w:rPr>
            </w:pPr>
          </w:p>
        </w:tc>
      </w:tr>
      <w:tr w:rsidR="00A506AE" w14:paraId="40341BF7"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6F5348" w14:textId="77777777" w:rsidR="00A506AE" w:rsidRDefault="00A506AE" w:rsidP="00EF2333">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1DABFAF"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F85DD6" w14:textId="77777777" w:rsidR="00A506AE" w:rsidRDefault="00A506AE" w:rsidP="00EF2333">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5634BC99" w14:textId="77777777" w:rsidR="00A506AE" w:rsidRDefault="00A506AE" w:rsidP="00EF2333">
            <w:pPr>
              <w:pStyle w:val="TAL"/>
              <w:rPr>
                <w:rFonts w:cs="Arial"/>
                <w:szCs w:val="18"/>
              </w:rPr>
            </w:pPr>
            <w:r>
              <w:rPr>
                <w:rFonts w:cs="Arial"/>
                <w:szCs w:val="18"/>
              </w:rPr>
              <w:t>TimeSensitiveNetworking</w:t>
            </w:r>
          </w:p>
        </w:tc>
      </w:tr>
      <w:tr w:rsidR="00A506AE" w14:paraId="68C70B5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21992A" w14:textId="77777777" w:rsidR="00A506AE" w:rsidRDefault="00A506AE" w:rsidP="00EF2333">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65FDB03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5DB3D3" w14:textId="77777777" w:rsidR="00A506AE" w:rsidRDefault="00A506AE" w:rsidP="00EF2333">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5C885F0" w14:textId="77777777" w:rsidR="00A506AE" w:rsidRDefault="00A506AE" w:rsidP="00EF2333">
            <w:pPr>
              <w:pStyle w:val="TAL"/>
              <w:rPr>
                <w:rFonts w:cs="Arial"/>
                <w:szCs w:val="18"/>
              </w:rPr>
            </w:pPr>
            <w:r>
              <w:rPr>
                <w:rFonts w:cs="Arial"/>
                <w:szCs w:val="18"/>
              </w:rPr>
              <w:t>TimeSensitiveNetworking</w:t>
            </w:r>
          </w:p>
        </w:tc>
      </w:tr>
      <w:tr w:rsidR="00A506AE" w14:paraId="516C68D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0A3F67" w14:textId="77777777" w:rsidR="00A506AE" w:rsidRDefault="00A506AE" w:rsidP="00EF2333">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2F1A80"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18704C" w14:textId="77777777" w:rsidR="00A506AE" w:rsidRDefault="00A506AE" w:rsidP="00EF2333">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5D98FE9B" w14:textId="77777777" w:rsidR="00A506AE" w:rsidRDefault="00A506AE" w:rsidP="00EF2333">
            <w:pPr>
              <w:pStyle w:val="TAL"/>
              <w:rPr>
                <w:rFonts w:cs="Arial"/>
                <w:szCs w:val="18"/>
              </w:rPr>
            </w:pPr>
          </w:p>
        </w:tc>
      </w:tr>
      <w:tr w:rsidR="00A506AE" w14:paraId="2AFE8BD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FE9C21" w14:textId="77777777" w:rsidR="00A506AE" w:rsidRDefault="00A506AE" w:rsidP="00EF233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0B87548"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781616" w14:textId="77777777" w:rsidR="00A506AE" w:rsidRDefault="00A506AE" w:rsidP="00EF233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CF4160C" w14:textId="77777777" w:rsidR="00A506AE" w:rsidRDefault="00A506AE" w:rsidP="00EF2333">
            <w:pPr>
              <w:pStyle w:val="TAL"/>
              <w:rPr>
                <w:rFonts w:cs="Arial"/>
                <w:szCs w:val="18"/>
              </w:rPr>
            </w:pPr>
          </w:p>
        </w:tc>
      </w:tr>
      <w:tr w:rsidR="00A506AE" w14:paraId="52F8F3E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47D43C" w14:textId="77777777" w:rsidR="00A506AE" w:rsidRDefault="00A506AE" w:rsidP="00EF233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8A5B17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9576B4" w14:textId="77777777" w:rsidR="00A506AE" w:rsidRDefault="00A506AE" w:rsidP="00EF233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BF78D6A" w14:textId="77777777" w:rsidR="00A506AE" w:rsidRDefault="00A506AE" w:rsidP="00EF2333">
            <w:pPr>
              <w:pStyle w:val="TAL"/>
              <w:rPr>
                <w:rFonts w:cs="Arial"/>
                <w:szCs w:val="18"/>
              </w:rPr>
            </w:pPr>
          </w:p>
        </w:tc>
      </w:tr>
      <w:tr w:rsidR="00A506AE" w14:paraId="7DEB7D2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B28B76" w14:textId="77777777" w:rsidR="00A506AE" w:rsidRDefault="00A506AE" w:rsidP="00EF233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39D08D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A689A7D" w14:textId="77777777" w:rsidR="00A506AE" w:rsidRDefault="00A506AE" w:rsidP="00EF233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9FB6F59" w14:textId="77777777" w:rsidR="00A506AE" w:rsidRDefault="00A506AE" w:rsidP="00EF2333">
            <w:pPr>
              <w:pStyle w:val="TAL"/>
              <w:rPr>
                <w:rFonts w:cs="Arial"/>
                <w:szCs w:val="18"/>
              </w:rPr>
            </w:pPr>
          </w:p>
        </w:tc>
      </w:tr>
      <w:tr w:rsidR="00A506AE" w14:paraId="1F446CB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2E0B00" w14:textId="77777777" w:rsidR="00A506AE" w:rsidRDefault="00A506AE" w:rsidP="00EF2333">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5768EF51"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FB1DAFA" w14:textId="77777777" w:rsidR="00A506AE" w:rsidRDefault="00A506AE" w:rsidP="00EF2333">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152A9FE2" w14:textId="77777777" w:rsidR="00A506AE" w:rsidRDefault="00A506AE" w:rsidP="00EF2333">
            <w:pPr>
              <w:pStyle w:val="TAL"/>
              <w:rPr>
                <w:rFonts w:cs="Arial"/>
                <w:szCs w:val="18"/>
              </w:rPr>
            </w:pPr>
            <w:r>
              <w:rPr>
                <w:rFonts w:cs="Arial"/>
                <w:szCs w:val="18"/>
              </w:rPr>
              <w:t>NetLoc</w:t>
            </w:r>
          </w:p>
        </w:tc>
      </w:tr>
      <w:tr w:rsidR="00A506AE" w14:paraId="1EF319E6"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0B19CC" w14:textId="77777777" w:rsidR="00A506AE" w:rsidRDefault="00A506AE" w:rsidP="00EF2333">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7E969E0" w14:textId="77777777" w:rsidR="00A506AE" w:rsidRDefault="00A506AE" w:rsidP="00EF23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08F63C9" w14:textId="77777777" w:rsidR="00A506AE" w:rsidRDefault="00A506AE" w:rsidP="00EF2333">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37F3CC58" w14:textId="77777777" w:rsidR="00A506AE" w:rsidRDefault="00A506AE" w:rsidP="00EF2333">
            <w:pPr>
              <w:pStyle w:val="TAL"/>
              <w:rPr>
                <w:rFonts w:cs="Arial"/>
                <w:szCs w:val="18"/>
              </w:rPr>
            </w:pPr>
            <w:r>
              <w:rPr>
                <w:rFonts w:cs="Arial"/>
                <w:szCs w:val="18"/>
              </w:rPr>
              <w:t>MCPTT-Preemption</w:t>
            </w:r>
          </w:p>
        </w:tc>
      </w:tr>
      <w:tr w:rsidR="00A506AE" w14:paraId="3AF53F4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353C6E" w14:textId="77777777" w:rsidR="00A506AE" w:rsidRDefault="00A506AE" w:rsidP="00EF2333">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85C4AC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ADE08E" w14:textId="77777777" w:rsidR="00A506AE" w:rsidRDefault="00A506AE" w:rsidP="00EF2333">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248C71C4" w14:textId="77777777" w:rsidR="00A506AE" w:rsidRDefault="00A506AE" w:rsidP="00EF2333">
            <w:pPr>
              <w:pStyle w:val="TAL"/>
              <w:rPr>
                <w:rFonts w:cs="Arial"/>
                <w:szCs w:val="18"/>
              </w:rPr>
            </w:pPr>
            <w:r>
              <w:rPr>
                <w:rFonts w:cs="Arial"/>
                <w:szCs w:val="18"/>
              </w:rPr>
              <w:t>TimeSensitiveNetworking</w:t>
            </w:r>
          </w:p>
        </w:tc>
      </w:tr>
      <w:tr w:rsidR="00A506AE" w14:paraId="72AAC57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8A314E" w14:textId="77777777" w:rsidR="00A506AE" w:rsidRDefault="00A506AE" w:rsidP="00EF2333">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6992705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ECFFA4" w14:textId="77777777" w:rsidR="00A506AE" w:rsidRDefault="00A506AE" w:rsidP="00EF2333">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C181356" w14:textId="77777777" w:rsidR="00A506AE" w:rsidRDefault="00A506AE" w:rsidP="00EF2333">
            <w:pPr>
              <w:pStyle w:val="TAL"/>
              <w:rPr>
                <w:rFonts w:cs="Arial"/>
                <w:szCs w:val="18"/>
              </w:rPr>
            </w:pPr>
            <w:r>
              <w:rPr>
                <w:rFonts w:cs="Arial"/>
                <w:szCs w:val="18"/>
              </w:rPr>
              <w:t>TimeSensitiveNetworking</w:t>
            </w:r>
          </w:p>
        </w:tc>
      </w:tr>
      <w:tr w:rsidR="00A506AE" w14:paraId="5D31004A"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6791B3" w14:textId="77777777" w:rsidR="00A506AE" w:rsidRDefault="00A506AE" w:rsidP="00EF2333">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4C4D3D8B" w14:textId="77777777" w:rsidR="00A506AE" w:rsidRDefault="00A506AE" w:rsidP="00EF23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A3EDC35" w14:textId="77777777" w:rsidR="00A506AE" w:rsidRDefault="00A506AE" w:rsidP="00EF2333">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892A781" w14:textId="77777777" w:rsidR="00A506AE" w:rsidRDefault="00A506AE" w:rsidP="00EF2333">
            <w:pPr>
              <w:pStyle w:val="TAL"/>
              <w:rPr>
                <w:rFonts w:cs="Arial"/>
                <w:szCs w:val="18"/>
              </w:rPr>
            </w:pPr>
            <w:r>
              <w:rPr>
                <w:rFonts w:cs="Arial"/>
                <w:szCs w:val="18"/>
              </w:rPr>
              <w:t>CHEM</w:t>
            </w:r>
          </w:p>
        </w:tc>
      </w:tr>
      <w:tr w:rsidR="00A506AE" w14:paraId="55864976"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E4FD76" w14:textId="77777777" w:rsidR="00A506AE" w:rsidRDefault="00A506AE" w:rsidP="00EF2333">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ADC64E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17748A" w14:textId="77777777" w:rsidR="00A506AE" w:rsidRDefault="00A506AE" w:rsidP="00EF233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22DEB9B0" w14:textId="77777777" w:rsidR="00A506AE" w:rsidRDefault="00A506AE" w:rsidP="00EF2333">
            <w:pPr>
              <w:pStyle w:val="TAL"/>
              <w:rPr>
                <w:rFonts w:cs="Arial"/>
                <w:szCs w:val="18"/>
              </w:rPr>
            </w:pPr>
            <w:r>
              <w:rPr>
                <w:rFonts w:cs="Arial"/>
                <w:szCs w:val="18"/>
              </w:rPr>
              <w:t>IMS_SBI</w:t>
            </w:r>
          </w:p>
        </w:tc>
      </w:tr>
      <w:tr w:rsidR="00A506AE" w14:paraId="3F7E7FD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BD1A5F" w14:textId="77777777" w:rsidR="00A506AE" w:rsidRDefault="00A506AE" w:rsidP="00EF2333">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40A97492"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E9D882" w14:textId="77777777" w:rsidR="00A506AE" w:rsidRDefault="00A506AE" w:rsidP="00EF233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0923DA68" w14:textId="77777777" w:rsidR="00A506AE" w:rsidRDefault="00A506AE" w:rsidP="00EF2333">
            <w:pPr>
              <w:pStyle w:val="TAL"/>
              <w:rPr>
                <w:rFonts w:cs="Arial"/>
                <w:szCs w:val="18"/>
              </w:rPr>
            </w:pPr>
          </w:p>
        </w:tc>
      </w:tr>
      <w:tr w:rsidR="00A506AE" w14:paraId="2DBF4E2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FABCC2" w14:textId="77777777" w:rsidR="00A506AE" w:rsidRDefault="00A506AE" w:rsidP="00EF2333">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1828490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865068" w14:textId="77777777" w:rsidR="00A506AE" w:rsidRDefault="00A506AE" w:rsidP="00EF233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7C78ED5" w14:textId="77777777" w:rsidR="00A506AE" w:rsidRDefault="00A506AE" w:rsidP="00EF2333">
            <w:pPr>
              <w:pStyle w:val="TAL"/>
              <w:rPr>
                <w:rFonts w:cs="Arial"/>
                <w:szCs w:val="18"/>
              </w:rPr>
            </w:pPr>
            <w:r>
              <w:rPr>
                <w:rFonts w:cs="Arial"/>
                <w:szCs w:val="18"/>
              </w:rPr>
              <w:t>MCPTT-Preemption</w:t>
            </w:r>
          </w:p>
        </w:tc>
      </w:tr>
      <w:tr w:rsidR="00A506AE" w14:paraId="410F0E21"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271B85" w14:textId="77777777" w:rsidR="00A506AE" w:rsidRDefault="00A506AE" w:rsidP="00EF2333">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A578ADE"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77406A" w14:textId="77777777" w:rsidR="00A506AE" w:rsidRDefault="00A506AE" w:rsidP="00EF233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38EEED36" w14:textId="77777777" w:rsidR="00A506AE" w:rsidRDefault="00A506AE" w:rsidP="00EF2333">
            <w:pPr>
              <w:pStyle w:val="TAL"/>
              <w:rPr>
                <w:rFonts w:cs="Arial"/>
                <w:szCs w:val="18"/>
              </w:rPr>
            </w:pPr>
            <w:r>
              <w:rPr>
                <w:rFonts w:cs="Arial"/>
                <w:szCs w:val="18"/>
              </w:rPr>
              <w:t>MCPTT-Preemption</w:t>
            </w:r>
          </w:p>
        </w:tc>
      </w:tr>
      <w:tr w:rsidR="00A506AE" w14:paraId="2C9C318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9DD5D6" w14:textId="77777777" w:rsidR="00A506AE" w:rsidRDefault="00A506AE" w:rsidP="00EF2333">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7216861"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AE31F9" w14:textId="77777777" w:rsidR="00A506AE" w:rsidRDefault="00A506AE" w:rsidP="00EF2333">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BFE40B" w14:textId="77777777" w:rsidR="00A506AE" w:rsidRDefault="00A506AE" w:rsidP="00EF2333">
            <w:pPr>
              <w:pStyle w:val="TAL"/>
              <w:rPr>
                <w:rFonts w:cs="Arial"/>
                <w:szCs w:val="18"/>
              </w:rPr>
            </w:pPr>
            <w:r>
              <w:rPr>
                <w:rFonts w:cs="Arial"/>
                <w:szCs w:val="18"/>
              </w:rPr>
              <w:t>MCPTT-Preemption</w:t>
            </w:r>
          </w:p>
        </w:tc>
      </w:tr>
      <w:tr w:rsidR="00A506AE" w14:paraId="306D70D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2485A4" w14:textId="77777777" w:rsidR="00A506AE" w:rsidRDefault="00A506AE" w:rsidP="00EF2333">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3727EBF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9491FE" w14:textId="77777777" w:rsidR="00A506AE" w:rsidRDefault="00A506AE" w:rsidP="00EF2333">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BB16B48" w14:textId="77777777" w:rsidR="00A506AE" w:rsidRDefault="00A506AE" w:rsidP="00EF2333">
            <w:pPr>
              <w:pStyle w:val="TAL"/>
              <w:rPr>
                <w:rFonts w:cs="Arial"/>
                <w:szCs w:val="18"/>
              </w:rPr>
            </w:pPr>
            <w:r>
              <w:rPr>
                <w:rFonts w:cs="Arial"/>
                <w:szCs w:val="18"/>
              </w:rPr>
              <w:t>MCPTT-Preemption</w:t>
            </w:r>
          </w:p>
        </w:tc>
      </w:tr>
      <w:tr w:rsidR="00A506AE" w14:paraId="64DEA99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FA19A" w14:textId="77777777" w:rsidR="00A506AE" w:rsidRDefault="00A506AE" w:rsidP="00EF2333">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E37908D"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B13197" w14:textId="77777777" w:rsidR="00A506AE" w:rsidRDefault="00A506AE" w:rsidP="00EF233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CC82275" w14:textId="77777777" w:rsidR="00A506AE" w:rsidRDefault="00A506AE" w:rsidP="00EF2333">
            <w:pPr>
              <w:pStyle w:val="TAL"/>
              <w:rPr>
                <w:rFonts w:cs="Arial"/>
                <w:szCs w:val="18"/>
              </w:rPr>
            </w:pPr>
            <w:r>
              <w:rPr>
                <w:rFonts w:cs="Arial"/>
                <w:szCs w:val="18"/>
              </w:rPr>
              <w:t>InfluenceOnTrafficRouting</w:t>
            </w:r>
          </w:p>
        </w:tc>
      </w:tr>
      <w:tr w:rsidR="00A506AE" w14:paraId="79D39BE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1DADF9" w14:textId="77777777" w:rsidR="00A506AE" w:rsidRDefault="00A506AE" w:rsidP="00EF2333">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06A7FD4E"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5AD56A0" w14:textId="77777777" w:rsidR="00A506AE" w:rsidRDefault="00A506AE" w:rsidP="00EF2333">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15E1284C" w14:textId="77777777" w:rsidR="00A506AE" w:rsidRDefault="00A506AE" w:rsidP="00EF2333">
            <w:pPr>
              <w:pStyle w:val="TAL"/>
              <w:rPr>
                <w:rFonts w:cs="Arial"/>
                <w:szCs w:val="18"/>
              </w:rPr>
            </w:pPr>
            <w:r>
              <w:rPr>
                <w:rFonts w:cs="Arial"/>
                <w:szCs w:val="18"/>
              </w:rPr>
              <w:t>TimeSensitiveNetworking</w:t>
            </w:r>
          </w:p>
        </w:tc>
      </w:tr>
      <w:tr w:rsidR="00A506AE" w14:paraId="65476A4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122618" w14:textId="77777777" w:rsidR="00A506AE" w:rsidRDefault="00A506AE" w:rsidP="00EF2333">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14C53BD"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355E84" w14:textId="77777777" w:rsidR="00A506AE" w:rsidRDefault="00A506AE" w:rsidP="00EF2333">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2277B42A" w14:textId="77777777" w:rsidR="00A506AE" w:rsidRDefault="00A506AE" w:rsidP="00EF2333">
            <w:pPr>
              <w:pStyle w:val="TAL"/>
              <w:rPr>
                <w:rFonts w:cs="Arial"/>
                <w:szCs w:val="18"/>
              </w:rPr>
            </w:pPr>
          </w:p>
        </w:tc>
      </w:tr>
      <w:tr w:rsidR="00A506AE" w14:paraId="51A1A6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C5EAE7" w14:textId="77777777" w:rsidR="00A506AE" w:rsidRDefault="00A506AE" w:rsidP="00EF2333">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66D1A570"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C4ADE8" w14:textId="77777777" w:rsidR="00A506AE" w:rsidRDefault="00A506AE" w:rsidP="00EF2333">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7B504630" w14:textId="77777777" w:rsidR="00A506AE" w:rsidRDefault="00A506AE" w:rsidP="00EF2333">
            <w:pPr>
              <w:pStyle w:val="TAL"/>
              <w:rPr>
                <w:rFonts w:cs="Arial"/>
                <w:szCs w:val="18"/>
              </w:rPr>
            </w:pPr>
            <w:r>
              <w:rPr>
                <w:rFonts w:cs="Arial"/>
                <w:szCs w:val="18"/>
              </w:rPr>
              <w:t>RAN-NAS-Cause</w:t>
            </w:r>
          </w:p>
        </w:tc>
      </w:tr>
      <w:tr w:rsidR="00A506AE" w14:paraId="41458CC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78DCB0" w14:textId="77777777" w:rsidR="00A506AE" w:rsidRDefault="00A506AE" w:rsidP="00EF2333">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54B712AB"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5415F2" w14:textId="77777777" w:rsidR="00A506AE" w:rsidRDefault="00A506AE" w:rsidP="00EF2333">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4ADAA700" w14:textId="77777777" w:rsidR="00A506AE" w:rsidRDefault="00A506AE" w:rsidP="00EF2333">
            <w:pPr>
              <w:pStyle w:val="TAL"/>
              <w:rPr>
                <w:rFonts w:cs="Arial"/>
                <w:szCs w:val="18"/>
              </w:rPr>
            </w:pPr>
            <w:r>
              <w:t>ES3XX</w:t>
            </w:r>
          </w:p>
        </w:tc>
      </w:tr>
      <w:tr w:rsidR="00A506AE" w14:paraId="33BF882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36B012" w14:textId="77777777" w:rsidR="00A506AE" w:rsidRDefault="00A506AE" w:rsidP="00EF2333">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610D6D17"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1F014B" w14:textId="77777777" w:rsidR="00A506AE" w:rsidRDefault="00A506AE" w:rsidP="00EF2333">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F817057" w14:textId="77777777" w:rsidR="00A506AE" w:rsidRDefault="00A506AE" w:rsidP="00EF2333">
            <w:pPr>
              <w:pStyle w:val="TAL"/>
              <w:rPr>
                <w:rFonts w:cs="Arial"/>
                <w:szCs w:val="18"/>
              </w:rPr>
            </w:pPr>
            <w:r>
              <w:t>QoSMonitoring</w:t>
            </w:r>
          </w:p>
        </w:tc>
      </w:tr>
      <w:tr w:rsidR="00A506AE" w14:paraId="6B29B6A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D6419D" w14:textId="77777777" w:rsidR="00A506AE" w:rsidRDefault="00A506AE" w:rsidP="00EF2333">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7A005E5"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10EDE35" w14:textId="77777777" w:rsidR="00A506AE" w:rsidRDefault="00A506AE" w:rsidP="00EF233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26F840C" w14:textId="77777777" w:rsidR="00A506AE" w:rsidRDefault="00A506AE" w:rsidP="00EF2333">
            <w:pPr>
              <w:pStyle w:val="TAL"/>
              <w:rPr>
                <w:rFonts w:cs="Arial"/>
                <w:szCs w:val="18"/>
              </w:rPr>
            </w:pPr>
          </w:p>
        </w:tc>
      </w:tr>
      <w:tr w:rsidR="00A506AE" w14:paraId="6030DAD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51B70E" w14:textId="77777777" w:rsidR="00A506AE" w:rsidRDefault="00A506AE" w:rsidP="00EF2333">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6BE8748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CAE363" w14:textId="77777777" w:rsidR="00A506AE" w:rsidRDefault="00A506AE" w:rsidP="00EF2333">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35823B7C" w14:textId="77777777" w:rsidR="00A506AE" w:rsidRDefault="00A506AE" w:rsidP="00EF2333">
            <w:pPr>
              <w:pStyle w:val="TAL"/>
              <w:rPr>
                <w:rFonts w:cs="Arial"/>
                <w:szCs w:val="18"/>
              </w:rPr>
            </w:pPr>
            <w:r>
              <w:rPr>
                <w:rFonts w:cs="Arial"/>
                <w:szCs w:val="18"/>
              </w:rPr>
              <w:t>InfluenceOnTrafficRouting</w:t>
            </w:r>
          </w:p>
        </w:tc>
      </w:tr>
      <w:tr w:rsidR="00A506AE" w14:paraId="28755CF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474470" w14:textId="77777777" w:rsidR="00A506AE" w:rsidRPr="00997D4D" w:rsidRDefault="00A506AE" w:rsidP="00EF2333">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42196596"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35B10B8" w14:textId="77777777" w:rsidR="00A506AE" w:rsidRDefault="00A506AE" w:rsidP="00EF2333">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379D4BE5" w14:textId="77777777" w:rsidR="00A506AE" w:rsidRDefault="00A506AE" w:rsidP="00EF2333">
            <w:pPr>
              <w:pStyle w:val="TAL"/>
              <w:rPr>
                <w:rFonts w:cs="Arial"/>
                <w:szCs w:val="18"/>
              </w:rPr>
            </w:pPr>
            <w:r>
              <w:rPr>
                <w:rFonts w:cs="Arial"/>
                <w:szCs w:val="18"/>
              </w:rPr>
              <w:t>SatelliteBackhaul</w:t>
            </w:r>
          </w:p>
        </w:tc>
      </w:tr>
      <w:tr w:rsidR="00A506AE" w14:paraId="6FDB84B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7D5D15" w14:textId="77777777" w:rsidR="00A506AE" w:rsidRDefault="00A506AE" w:rsidP="00EF2333">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1968BC2F"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080A79" w14:textId="77777777" w:rsidR="00A506AE" w:rsidRDefault="00A506AE" w:rsidP="00EF233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6986B506" w14:textId="77777777" w:rsidR="00A506AE" w:rsidRDefault="00A506AE" w:rsidP="00EF2333">
            <w:pPr>
              <w:pStyle w:val="TAL"/>
              <w:rPr>
                <w:rFonts w:cs="Arial"/>
                <w:szCs w:val="18"/>
              </w:rPr>
            </w:pPr>
          </w:p>
        </w:tc>
      </w:tr>
      <w:tr w:rsidR="00A506AE" w14:paraId="7397314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7E4827" w14:textId="77777777" w:rsidR="00A506AE" w:rsidRDefault="00A506AE" w:rsidP="00EF2333">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2EA2CF85"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FFE281" w14:textId="77777777" w:rsidR="00A506AE" w:rsidRDefault="00A506AE" w:rsidP="00EF233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1A149C1" w14:textId="77777777" w:rsidR="00A506AE" w:rsidRDefault="00A506AE" w:rsidP="00EF2333">
            <w:pPr>
              <w:pStyle w:val="TAL"/>
              <w:rPr>
                <w:rFonts w:cs="Arial"/>
                <w:szCs w:val="18"/>
              </w:rPr>
            </w:pPr>
          </w:p>
        </w:tc>
      </w:tr>
      <w:tr w:rsidR="00A506AE" w14:paraId="6398343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950AD" w14:textId="77777777" w:rsidR="00A506AE" w:rsidRDefault="00A506AE" w:rsidP="00EF2333">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39A8AA08"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8FBCB1" w14:textId="77777777" w:rsidR="00A506AE" w:rsidRDefault="00A506AE" w:rsidP="00EF233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2346863A" w14:textId="77777777" w:rsidR="00A506AE" w:rsidRDefault="00A506AE" w:rsidP="00EF2333">
            <w:pPr>
              <w:pStyle w:val="TAL"/>
              <w:rPr>
                <w:rFonts w:cs="Arial"/>
                <w:szCs w:val="18"/>
              </w:rPr>
            </w:pPr>
          </w:p>
        </w:tc>
      </w:tr>
      <w:tr w:rsidR="00A506AE" w14:paraId="6147499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16FC76" w14:textId="77777777" w:rsidR="00A506AE" w:rsidRDefault="00A506AE" w:rsidP="00EF2333">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49E031B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DFA361" w14:textId="77777777" w:rsidR="00A506AE" w:rsidRDefault="00A506AE" w:rsidP="00EF233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768B83AC" w14:textId="77777777" w:rsidR="00A506AE" w:rsidRDefault="00A506AE" w:rsidP="00EF2333">
            <w:pPr>
              <w:pStyle w:val="TAL"/>
              <w:rPr>
                <w:rFonts w:cs="Arial"/>
                <w:szCs w:val="18"/>
              </w:rPr>
            </w:pPr>
            <w:r>
              <w:rPr>
                <w:rFonts w:cs="Arial"/>
                <w:szCs w:val="18"/>
              </w:rPr>
              <w:t>NetLoc</w:t>
            </w:r>
          </w:p>
        </w:tc>
      </w:tr>
      <w:tr w:rsidR="00A506AE" w14:paraId="6E6DBD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DF9D59" w14:textId="77777777" w:rsidR="00A506AE" w:rsidRDefault="00A506AE" w:rsidP="00EF2333">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4BA4113C"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0360396" w14:textId="77777777" w:rsidR="00A506AE" w:rsidRDefault="00A506AE" w:rsidP="00EF2333">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33474B2" w14:textId="77777777" w:rsidR="00A506AE" w:rsidRDefault="00A506AE" w:rsidP="00EF2333">
            <w:pPr>
              <w:pStyle w:val="TAL"/>
              <w:rPr>
                <w:rFonts w:cs="Arial"/>
                <w:szCs w:val="18"/>
              </w:rPr>
            </w:pPr>
            <w:r>
              <w:rPr>
                <w:rFonts w:cs="Arial"/>
                <w:szCs w:val="18"/>
              </w:rPr>
              <w:t>TimeSensitiveNetworking</w:t>
            </w:r>
          </w:p>
        </w:tc>
      </w:tr>
      <w:tr w:rsidR="00A506AE" w14:paraId="157C7F8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0747F3" w14:textId="77777777" w:rsidR="00A506AE" w:rsidRDefault="00A506AE" w:rsidP="00EF2333">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495FE5C1"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7E1549B" w14:textId="77777777" w:rsidR="00A506AE" w:rsidRDefault="00A506AE" w:rsidP="00EF2333">
            <w:pPr>
              <w:pStyle w:val="TAL"/>
              <w:rPr>
                <w:ins w:id="11" w:author="ZTE" w:date="2021-11-04T10:48:00Z"/>
              </w:rPr>
            </w:pPr>
            <w:r>
              <w:t>Unsigned Integer</w:t>
            </w:r>
            <w:ins w:id="12" w:author="ZTE" w:date="2021-11-04T10:48:00Z">
              <w:r>
                <w:t>, i.e. only value 0 and integers above 0 are permissible</w:t>
              </w:r>
            </w:ins>
            <w:r>
              <w:t>.</w:t>
            </w:r>
          </w:p>
          <w:p w14:paraId="7EFE0AF5" w14:textId="7A77A542" w:rsidR="00A506AE" w:rsidRDefault="00A506AE" w:rsidP="00EF2333">
            <w:pPr>
              <w:pStyle w:val="TAL"/>
              <w:rPr>
                <w:rFonts w:cs="Arial"/>
                <w:szCs w:val="18"/>
              </w:rPr>
            </w:pPr>
            <w:ins w:id="13" w:author="ZTE" w:date="2021-11-04T10:48:00Z">
              <w:r>
                <w:t>Minimum = 0.</w:t>
              </w:r>
            </w:ins>
          </w:p>
        </w:tc>
        <w:tc>
          <w:tcPr>
            <w:tcW w:w="1890" w:type="dxa"/>
            <w:tcBorders>
              <w:top w:val="single" w:sz="4" w:space="0" w:color="auto"/>
              <w:left w:val="single" w:sz="4" w:space="0" w:color="auto"/>
              <w:bottom w:val="single" w:sz="4" w:space="0" w:color="auto"/>
              <w:right w:val="single" w:sz="4" w:space="0" w:color="auto"/>
            </w:tcBorders>
          </w:tcPr>
          <w:p w14:paraId="72F754C8" w14:textId="77777777" w:rsidR="00A506AE" w:rsidRDefault="00A506AE" w:rsidP="00EF2333">
            <w:pPr>
              <w:pStyle w:val="TAL"/>
              <w:rPr>
                <w:rFonts w:cs="Arial"/>
                <w:szCs w:val="18"/>
              </w:rPr>
            </w:pPr>
            <w:r>
              <w:t>TimeSensitiveNetworking</w:t>
            </w:r>
          </w:p>
        </w:tc>
      </w:tr>
      <w:tr w:rsidR="00A506AE" w14:paraId="1BD75CA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365103" w14:textId="77777777" w:rsidR="00A506AE" w:rsidRDefault="00A506AE" w:rsidP="00EF233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2CEC58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7D3D17" w14:textId="77777777" w:rsidR="00A506AE" w:rsidRDefault="00A506AE" w:rsidP="00EF2333">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C9D5BCB" w14:textId="77777777" w:rsidR="00A506AE" w:rsidRDefault="00A506AE" w:rsidP="00EF2333">
            <w:pPr>
              <w:pStyle w:val="TAL"/>
              <w:rPr>
                <w:rFonts w:cs="Arial"/>
                <w:szCs w:val="18"/>
              </w:rPr>
            </w:pPr>
            <w:r>
              <w:rPr>
                <w:rFonts w:cs="Arial"/>
                <w:szCs w:val="18"/>
              </w:rPr>
              <w:t>ResourceSharing</w:t>
            </w:r>
          </w:p>
        </w:tc>
      </w:tr>
      <w:tr w:rsidR="00A506AE" w14:paraId="64EBA5C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0B4233" w14:textId="77777777" w:rsidR="00A506AE" w:rsidRDefault="00A506AE" w:rsidP="00EF233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AF760D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4AE86E" w14:textId="77777777" w:rsidR="00A506AE" w:rsidRDefault="00A506AE" w:rsidP="00EF2333">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7C39303" w14:textId="77777777" w:rsidR="00A506AE" w:rsidRDefault="00A506AE" w:rsidP="00EF2333">
            <w:pPr>
              <w:pStyle w:val="TAL"/>
              <w:rPr>
                <w:rFonts w:cs="Arial"/>
                <w:szCs w:val="18"/>
              </w:rPr>
            </w:pPr>
            <w:r>
              <w:rPr>
                <w:rFonts w:cs="Arial"/>
                <w:szCs w:val="18"/>
              </w:rPr>
              <w:t>ResourceSharing</w:t>
            </w:r>
          </w:p>
        </w:tc>
      </w:tr>
      <w:tr w:rsidR="00A506AE" w:rsidDel="00A506AE" w14:paraId="4D62DD09" w14:textId="0FB585AF" w:rsidTr="00EF2333">
        <w:trPr>
          <w:cantSplit/>
          <w:trHeight w:val="284"/>
          <w:jc w:val="center"/>
          <w:del w:id="14" w:author="ZTE" w:date="2021-11-04T10:48:00Z"/>
        </w:trPr>
        <w:tc>
          <w:tcPr>
            <w:tcW w:w="1969" w:type="dxa"/>
            <w:tcBorders>
              <w:top w:val="single" w:sz="4" w:space="0" w:color="auto"/>
              <w:left w:val="single" w:sz="4" w:space="0" w:color="auto"/>
              <w:bottom w:val="single" w:sz="4" w:space="0" w:color="auto"/>
              <w:right w:val="single" w:sz="4" w:space="0" w:color="auto"/>
            </w:tcBorders>
          </w:tcPr>
          <w:p w14:paraId="3F433B93" w14:textId="19E097B3" w:rsidR="00A506AE" w:rsidDel="00A506AE" w:rsidRDefault="00A506AE" w:rsidP="00EF2333">
            <w:pPr>
              <w:pStyle w:val="TAL"/>
              <w:rPr>
                <w:del w:id="15" w:author="ZTE" w:date="2021-11-04T10:48:00Z"/>
                <w:lang w:eastAsia="zh-CN"/>
              </w:rPr>
            </w:pPr>
            <w:del w:id="16" w:author="ZTE" w:date="2021-11-04T10:48:00Z">
              <w:r w:rsidDel="00A506AE">
                <w:rPr>
                  <w:rFonts w:hint="eastAsia"/>
                  <w:lang w:eastAsia="zh-CN"/>
                </w:rPr>
                <w:delText>U</w:delText>
              </w:r>
              <w:r w:rsidDel="00A506AE">
                <w:rPr>
                  <w:lang w:eastAsia="zh-CN"/>
                </w:rPr>
                <w:delText>integer</w:delText>
              </w:r>
            </w:del>
          </w:p>
        </w:tc>
        <w:tc>
          <w:tcPr>
            <w:tcW w:w="1980" w:type="dxa"/>
            <w:tcBorders>
              <w:top w:val="single" w:sz="4" w:space="0" w:color="auto"/>
              <w:left w:val="single" w:sz="4" w:space="0" w:color="auto"/>
              <w:bottom w:val="single" w:sz="4" w:space="0" w:color="auto"/>
              <w:right w:val="single" w:sz="4" w:space="0" w:color="auto"/>
            </w:tcBorders>
          </w:tcPr>
          <w:p w14:paraId="11515B69" w14:textId="0ED0DAFA" w:rsidR="00A506AE" w:rsidDel="00A506AE" w:rsidRDefault="00A506AE" w:rsidP="00EF2333">
            <w:pPr>
              <w:pStyle w:val="TAL"/>
              <w:rPr>
                <w:del w:id="17" w:author="ZTE" w:date="2021-11-04T10:48:00Z"/>
              </w:rPr>
            </w:pPr>
            <w:del w:id="18" w:author="ZTE" w:date="2021-11-04T10:48:00Z">
              <w:r w:rsidDel="00A506AE">
                <w:delText>3GPP TS 29.571 [12]</w:delText>
              </w:r>
            </w:del>
          </w:p>
        </w:tc>
        <w:tc>
          <w:tcPr>
            <w:tcW w:w="3780" w:type="dxa"/>
            <w:tcBorders>
              <w:top w:val="single" w:sz="4" w:space="0" w:color="auto"/>
              <w:left w:val="single" w:sz="4" w:space="0" w:color="auto"/>
              <w:bottom w:val="single" w:sz="4" w:space="0" w:color="auto"/>
              <w:right w:val="single" w:sz="4" w:space="0" w:color="auto"/>
            </w:tcBorders>
          </w:tcPr>
          <w:p w14:paraId="792C78EC" w14:textId="533EC045" w:rsidR="00A506AE" w:rsidDel="00A506AE" w:rsidRDefault="00A506AE" w:rsidP="00EF2333">
            <w:pPr>
              <w:pStyle w:val="TAL"/>
              <w:rPr>
                <w:del w:id="19" w:author="ZTE" w:date="2021-11-04T10:48:00Z"/>
              </w:rPr>
            </w:pPr>
            <w:del w:id="20" w:author="ZTE" w:date="2021-11-04T10:48:00Z">
              <w:r w:rsidDel="00A506AE">
                <w:delText>Unsigned Integer, i.e. only value 0 and integers above 0 are permissible.</w:delText>
              </w:r>
            </w:del>
          </w:p>
          <w:p w14:paraId="3A27F543" w14:textId="42DA5E4F" w:rsidR="00A506AE" w:rsidDel="00A506AE" w:rsidRDefault="00A506AE" w:rsidP="00EF2333">
            <w:pPr>
              <w:pStyle w:val="TAL"/>
              <w:rPr>
                <w:del w:id="21" w:author="ZTE" w:date="2021-11-04T10:48:00Z"/>
              </w:rPr>
            </w:pPr>
            <w:del w:id="22" w:author="ZTE" w:date="2021-11-04T10:48:00Z">
              <w:r w:rsidDel="00A506AE">
                <w:delText>Minimum = 0.</w:delText>
              </w:r>
            </w:del>
          </w:p>
        </w:tc>
        <w:tc>
          <w:tcPr>
            <w:tcW w:w="1890" w:type="dxa"/>
            <w:tcBorders>
              <w:top w:val="single" w:sz="4" w:space="0" w:color="auto"/>
              <w:left w:val="single" w:sz="4" w:space="0" w:color="auto"/>
              <w:bottom w:val="single" w:sz="4" w:space="0" w:color="auto"/>
              <w:right w:val="single" w:sz="4" w:space="0" w:color="auto"/>
            </w:tcBorders>
          </w:tcPr>
          <w:p w14:paraId="29F8EB2D" w14:textId="6DEBF226" w:rsidR="00A506AE" w:rsidDel="00A506AE" w:rsidRDefault="00A506AE" w:rsidP="00EF2333">
            <w:pPr>
              <w:pStyle w:val="TAL"/>
              <w:rPr>
                <w:del w:id="23" w:author="ZTE" w:date="2021-11-04T10:48:00Z"/>
                <w:lang w:eastAsia="zh-CN"/>
              </w:rPr>
            </w:pPr>
            <w:del w:id="24" w:author="ZTE" w:date="2021-11-04T10:48:00Z">
              <w:r w:rsidDel="00A506AE">
                <w:rPr>
                  <w:lang w:eastAsia="zh-CN"/>
                </w:rPr>
                <w:delText>TimeSensitive</w:delText>
              </w:r>
              <w:r w:rsidDel="00A506AE">
                <w:delText>Communication</w:delText>
              </w:r>
            </w:del>
          </w:p>
        </w:tc>
      </w:tr>
      <w:tr w:rsidR="00A506AE" w14:paraId="2EB8D61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C68B3E" w14:textId="77777777" w:rsidR="00A506AE" w:rsidRDefault="00A506AE" w:rsidP="00EF2333">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FD8B5B9"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C038C6" w14:textId="77777777" w:rsidR="00A506AE" w:rsidRDefault="00A506AE" w:rsidP="00EF233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44ED11C" w14:textId="77777777" w:rsidR="00A506AE" w:rsidRDefault="00A506AE" w:rsidP="00EF2333">
            <w:pPr>
              <w:pStyle w:val="TAL"/>
              <w:rPr>
                <w:rFonts w:cs="Arial"/>
                <w:szCs w:val="18"/>
              </w:rPr>
            </w:pPr>
            <w:r>
              <w:rPr>
                <w:rFonts w:cs="Arial"/>
                <w:szCs w:val="18"/>
              </w:rPr>
              <w:t>InfluenceOnTrafficRouting</w:t>
            </w:r>
          </w:p>
        </w:tc>
      </w:tr>
      <w:tr w:rsidR="00A506AE" w14:paraId="2E5CE6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A3608" w14:textId="77777777" w:rsidR="00A506AE" w:rsidRDefault="00A506AE" w:rsidP="00EF233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0F7862E"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E3722C" w14:textId="77777777" w:rsidR="00A506AE" w:rsidRDefault="00A506AE" w:rsidP="00EF233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0A9FC533" w14:textId="77777777" w:rsidR="00A506AE" w:rsidRDefault="00A506AE" w:rsidP="00EF2333">
            <w:pPr>
              <w:pStyle w:val="TAL"/>
              <w:rPr>
                <w:rFonts w:cs="Arial"/>
                <w:szCs w:val="18"/>
              </w:rPr>
            </w:pPr>
          </w:p>
        </w:tc>
      </w:tr>
      <w:tr w:rsidR="00A506AE" w14:paraId="3E2F413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F0190" w14:textId="77777777" w:rsidR="00A506AE" w:rsidRDefault="00A506AE" w:rsidP="00EF2333">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1DEBC17D"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86A9985" w14:textId="77777777" w:rsidR="00A506AE" w:rsidRDefault="00A506AE" w:rsidP="00EF233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C907D9A" w14:textId="77777777" w:rsidR="00A506AE" w:rsidRDefault="00A506AE" w:rsidP="00EF2333">
            <w:pPr>
              <w:pStyle w:val="TAL"/>
              <w:rPr>
                <w:rFonts w:cs="Arial"/>
                <w:szCs w:val="18"/>
              </w:rPr>
            </w:pPr>
            <w:r>
              <w:rPr>
                <w:rFonts w:cs="Arial"/>
                <w:szCs w:val="18"/>
              </w:rPr>
              <w:t>SponsoredConnectivity</w:t>
            </w:r>
          </w:p>
        </w:tc>
      </w:tr>
      <w:tr w:rsidR="00A506AE" w14:paraId="457DA40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E553F0" w14:textId="77777777" w:rsidR="00A506AE" w:rsidRDefault="00A506AE" w:rsidP="00EF2333">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9D1F52E"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6B7BB21" w14:textId="77777777" w:rsidR="00A506AE" w:rsidRDefault="00A506AE" w:rsidP="00EF2333">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192BD87" w14:textId="77777777" w:rsidR="00A506AE" w:rsidRDefault="00A506AE" w:rsidP="00EF2333">
            <w:pPr>
              <w:pStyle w:val="TAL"/>
              <w:rPr>
                <w:rFonts w:cs="Arial"/>
                <w:szCs w:val="18"/>
              </w:rPr>
            </w:pPr>
            <w:r>
              <w:rPr>
                <w:rFonts w:cs="Arial"/>
                <w:szCs w:val="18"/>
              </w:rPr>
              <w:t>SponsoredConnectivity</w:t>
            </w:r>
          </w:p>
        </w:tc>
      </w:tr>
      <w:tr w:rsidR="00A506AE" w14:paraId="6C0DB4F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0AA565" w14:textId="77777777" w:rsidR="00A506AE" w:rsidRDefault="00A506AE" w:rsidP="00EF2333">
            <w:pPr>
              <w:pStyle w:val="TAL"/>
              <w:rPr>
                <w:lang w:eastAsia="zh-CN"/>
              </w:rPr>
            </w:pPr>
            <w:r>
              <w:rPr>
                <w:lang w:eastAsia="zh-CN"/>
              </w:rPr>
              <w:lastRenderedPageBreak/>
              <w:t>UserLocation</w:t>
            </w:r>
          </w:p>
        </w:tc>
        <w:tc>
          <w:tcPr>
            <w:tcW w:w="1980" w:type="dxa"/>
            <w:tcBorders>
              <w:top w:val="single" w:sz="4" w:space="0" w:color="auto"/>
              <w:left w:val="single" w:sz="4" w:space="0" w:color="auto"/>
              <w:bottom w:val="single" w:sz="4" w:space="0" w:color="auto"/>
              <w:right w:val="single" w:sz="4" w:space="0" w:color="auto"/>
            </w:tcBorders>
          </w:tcPr>
          <w:p w14:paraId="3377C90B"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686B10" w14:textId="77777777" w:rsidR="00A506AE" w:rsidRDefault="00A506AE" w:rsidP="00EF2333">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61E0118A" w14:textId="77777777" w:rsidR="00A506AE" w:rsidRDefault="00A506AE" w:rsidP="00EF2333">
            <w:pPr>
              <w:pStyle w:val="TAL"/>
              <w:rPr>
                <w:rFonts w:cs="Arial"/>
                <w:szCs w:val="18"/>
              </w:rPr>
            </w:pPr>
            <w:r>
              <w:rPr>
                <w:rFonts w:cs="Arial"/>
                <w:szCs w:val="18"/>
              </w:rPr>
              <w:t>NetLoc</w:t>
            </w:r>
          </w:p>
        </w:tc>
      </w:tr>
    </w:tbl>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1E8B5" w14:textId="77777777" w:rsidR="0000678B" w:rsidRDefault="0000678B">
      <w:r>
        <w:separator/>
      </w:r>
    </w:p>
  </w:endnote>
  <w:endnote w:type="continuationSeparator" w:id="0">
    <w:p w14:paraId="6D39A6F1" w14:textId="77777777" w:rsidR="0000678B" w:rsidRDefault="0000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4ED7" w14:textId="77777777" w:rsidR="0000678B" w:rsidRDefault="0000678B">
      <w:r>
        <w:separator/>
      </w:r>
    </w:p>
  </w:footnote>
  <w:footnote w:type="continuationSeparator" w:id="0">
    <w:p w14:paraId="6D971F0D" w14:textId="77777777" w:rsidR="0000678B" w:rsidRDefault="00006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0067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0067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2"/>
  </w:num>
  <w:num w:numId="12">
    <w:abstractNumId w:val="14"/>
  </w:num>
  <w:num w:numId="13">
    <w:abstractNumId w:val="3"/>
  </w:num>
  <w:num w:numId="14">
    <w:abstractNumId w:val="7"/>
  </w:num>
  <w:num w:numId="15">
    <w:abstractNumId w:val="9"/>
  </w:num>
  <w:num w:numId="16">
    <w:abstractNumId w:val="5"/>
  </w:num>
  <w:num w:numId="17">
    <w:abstractNumId w:val="11"/>
  </w:num>
  <w:num w:numId="18">
    <w:abstractNumId w:val="2"/>
  </w:num>
  <w:num w:numId="19">
    <w:abstractNumId w:val="13"/>
  </w:num>
  <w:num w:numId="20">
    <w:abstractNumId w:val="16"/>
  </w:num>
  <w:num w:numId="21">
    <w:abstractNumId w:val="8"/>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678B"/>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65465"/>
    <w:rsid w:val="00270FAF"/>
    <w:rsid w:val="00282711"/>
    <w:rsid w:val="0029302B"/>
    <w:rsid w:val="002B1AAD"/>
    <w:rsid w:val="002E5227"/>
    <w:rsid w:val="00305A69"/>
    <w:rsid w:val="00354E40"/>
    <w:rsid w:val="003F13FF"/>
    <w:rsid w:val="0040439F"/>
    <w:rsid w:val="00413910"/>
    <w:rsid w:val="00440CE3"/>
    <w:rsid w:val="00451048"/>
    <w:rsid w:val="00457152"/>
    <w:rsid w:val="00482F07"/>
    <w:rsid w:val="004F2E82"/>
    <w:rsid w:val="005564B2"/>
    <w:rsid w:val="00592A06"/>
    <w:rsid w:val="005C79D8"/>
    <w:rsid w:val="00610A36"/>
    <w:rsid w:val="00650E7F"/>
    <w:rsid w:val="006F46E0"/>
    <w:rsid w:val="00761CB9"/>
    <w:rsid w:val="00775F51"/>
    <w:rsid w:val="007A3AA7"/>
    <w:rsid w:val="007B1279"/>
    <w:rsid w:val="007F7A7D"/>
    <w:rsid w:val="00885C3E"/>
    <w:rsid w:val="00886967"/>
    <w:rsid w:val="00893A10"/>
    <w:rsid w:val="008C3083"/>
    <w:rsid w:val="008D04F9"/>
    <w:rsid w:val="00904F10"/>
    <w:rsid w:val="00942A7D"/>
    <w:rsid w:val="00972309"/>
    <w:rsid w:val="00976E6E"/>
    <w:rsid w:val="009805F6"/>
    <w:rsid w:val="009853C9"/>
    <w:rsid w:val="009B12C9"/>
    <w:rsid w:val="00A260D3"/>
    <w:rsid w:val="00A42A46"/>
    <w:rsid w:val="00A462D0"/>
    <w:rsid w:val="00A506AE"/>
    <w:rsid w:val="00A92B00"/>
    <w:rsid w:val="00AB7913"/>
    <w:rsid w:val="00B01743"/>
    <w:rsid w:val="00B45591"/>
    <w:rsid w:val="00B91B4F"/>
    <w:rsid w:val="00BB3EE8"/>
    <w:rsid w:val="00BC4C1B"/>
    <w:rsid w:val="00BD1F8D"/>
    <w:rsid w:val="00C30BD7"/>
    <w:rsid w:val="00C5113E"/>
    <w:rsid w:val="00C52B85"/>
    <w:rsid w:val="00CC0091"/>
    <w:rsid w:val="00CC0A82"/>
    <w:rsid w:val="00D13068"/>
    <w:rsid w:val="00D26DED"/>
    <w:rsid w:val="00D37A21"/>
    <w:rsid w:val="00D625DE"/>
    <w:rsid w:val="00D95A6A"/>
    <w:rsid w:val="00DC2BBB"/>
    <w:rsid w:val="00DD0C2B"/>
    <w:rsid w:val="00DF165D"/>
    <w:rsid w:val="00E03108"/>
    <w:rsid w:val="00E209A5"/>
    <w:rsid w:val="00E52405"/>
    <w:rsid w:val="00EC62AC"/>
    <w:rsid w:val="00F05559"/>
    <w:rsid w:val="00F070C7"/>
    <w:rsid w:val="00F1634C"/>
    <w:rsid w:val="00F446FB"/>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A506AE"/>
    <w:rPr>
      <w:rFonts w:eastAsia="宋体"/>
    </w:rPr>
  </w:style>
  <w:style w:type="paragraph" w:customStyle="1" w:styleId="Guidance">
    <w:name w:val="Guidance"/>
    <w:basedOn w:val="a"/>
    <w:rsid w:val="00A506AE"/>
    <w:rPr>
      <w:rFonts w:eastAsia="宋体"/>
      <w:i/>
      <w:color w:val="0000FF"/>
    </w:rPr>
  </w:style>
  <w:style w:type="character" w:customStyle="1" w:styleId="Char2">
    <w:name w:val="文档结构图 Char"/>
    <w:link w:val="af0"/>
    <w:rsid w:val="00A506A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506A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A506AE"/>
    <w:rPr>
      <w:rFonts w:ascii="Times New Roman" w:hAnsi="Times New Roman"/>
      <w:lang w:val="en-GB" w:eastAsia="en-US"/>
    </w:rPr>
  </w:style>
  <w:style w:type="character" w:customStyle="1" w:styleId="EditorsNoteChar">
    <w:name w:val="Editor's Note Char"/>
    <w:aliases w:val="EN Char"/>
    <w:link w:val="EditorsNote"/>
    <w:rsid w:val="00A506AE"/>
    <w:rPr>
      <w:rFonts w:ascii="Times New Roman" w:hAnsi="Times New Roman"/>
      <w:color w:val="FF0000"/>
      <w:lang w:val="en-GB" w:eastAsia="en-US"/>
    </w:rPr>
  </w:style>
  <w:style w:type="paragraph" w:customStyle="1" w:styleId="TempNote">
    <w:name w:val="TempNote"/>
    <w:basedOn w:val="a"/>
    <w:qFormat/>
    <w:rsid w:val="00A506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506AE"/>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A506AE"/>
    <w:rPr>
      <w:rFonts w:ascii="Arial" w:hAnsi="Arial"/>
      <w:sz w:val="28"/>
      <w:lang w:val="en-GB" w:eastAsia="en-US"/>
    </w:rPr>
  </w:style>
  <w:style w:type="character" w:customStyle="1" w:styleId="4Char">
    <w:name w:val="标题 4 Char"/>
    <w:link w:val="4"/>
    <w:rsid w:val="00A506AE"/>
    <w:rPr>
      <w:rFonts w:ascii="Arial" w:hAnsi="Arial"/>
      <w:sz w:val="24"/>
      <w:lang w:val="en-GB" w:eastAsia="en-US"/>
    </w:rPr>
  </w:style>
  <w:style w:type="character" w:customStyle="1" w:styleId="NOChar">
    <w:name w:val="NO Char"/>
    <w:rsid w:val="00A506AE"/>
    <w:rPr>
      <w:lang w:val="en-GB" w:eastAsia="en-US"/>
    </w:rPr>
  </w:style>
  <w:style w:type="character" w:customStyle="1" w:styleId="TANChar">
    <w:name w:val="TAN Char"/>
    <w:link w:val="TAN"/>
    <w:qFormat/>
    <w:rsid w:val="00A506AE"/>
    <w:rPr>
      <w:rFonts w:ascii="Arial" w:hAnsi="Arial"/>
      <w:sz w:val="18"/>
      <w:lang w:val="en-GB" w:eastAsia="en-US"/>
    </w:rPr>
  </w:style>
  <w:style w:type="character" w:customStyle="1" w:styleId="TACChar">
    <w:name w:val="TAC Char"/>
    <w:link w:val="TAC"/>
    <w:qFormat/>
    <w:rsid w:val="00A506AE"/>
    <w:rPr>
      <w:rFonts w:ascii="Arial" w:hAnsi="Arial"/>
      <w:sz w:val="18"/>
      <w:lang w:val="en-GB" w:eastAsia="en-US"/>
    </w:rPr>
  </w:style>
  <w:style w:type="character" w:customStyle="1" w:styleId="Char0">
    <w:name w:val="批注框文本 Char"/>
    <w:link w:val="ae"/>
    <w:rsid w:val="00A506AE"/>
    <w:rPr>
      <w:rFonts w:ascii="Tahoma" w:hAnsi="Tahoma" w:cs="Tahoma"/>
      <w:sz w:val="16"/>
      <w:szCs w:val="16"/>
      <w:lang w:val="en-GB" w:eastAsia="en-US"/>
    </w:rPr>
  </w:style>
  <w:style w:type="character" w:customStyle="1" w:styleId="Char">
    <w:name w:val="批注文字 Char"/>
    <w:link w:val="ac"/>
    <w:rsid w:val="00A506AE"/>
    <w:rPr>
      <w:rFonts w:ascii="Times New Roman" w:hAnsi="Times New Roman"/>
      <w:lang w:val="en-GB" w:eastAsia="en-US"/>
    </w:rPr>
  </w:style>
  <w:style w:type="character" w:customStyle="1" w:styleId="Char1">
    <w:name w:val="批注主题 Char"/>
    <w:link w:val="af"/>
    <w:rsid w:val="00A506AE"/>
    <w:rPr>
      <w:rFonts w:ascii="Times New Roman" w:hAnsi="Times New Roman"/>
      <w:b/>
      <w:bCs/>
      <w:lang w:val="en-GB" w:eastAsia="en-US"/>
    </w:rPr>
  </w:style>
  <w:style w:type="character" w:customStyle="1" w:styleId="UnresolvedMention">
    <w:name w:val="Unresolved Mention"/>
    <w:uiPriority w:val="99"/>
    <w:semiHidden/>
    <w:unhideWhenUsed/>
    <w:rsid w:val="00A506AE"/>
    <w:rPr>
      <w:color w:val="808080"/>
      <w:shd w:val="clear" w:color="auto" w:fill="E6E6E6"/>
    </w:rPr>
  </w:style>
  <w:style w:type="character" w:customStyle="1" w:styleId="EditorsNoteCharChar">
    <w:name w:val="Editor's Note Char Char"/>
    <w:locked/>
    <w:rsid w:val="00A506AE"/>
    <w:rPr>
      <w:color w:val="FF0000"/>
      <w:lang w:val="en-GB" w:eastAsia="en-US"/>
    </w:rPr>
  </w:style>
  <w:style w:type="character" w:customStyle="1" w:styleId="TAHCar">
    <w:name w:val="TAH Car"/>
    <w:rsid w:val="00A506AE"/>
    <w:rPr>
      <w:rFonts w:ascii="Arial" w:hAnsi="Arial"/>
      <w:b/>
      <w:sz w:val="18"/>
      <w:lang w:val="en-GB" w:eastAsia="en-US"/>
    </w:rPr>
  </w:style>
  <w:style w:type="paragraph" w:styleId="af1">
    <w:name w:val="Body Text"/>
    <w:basedOn w:val="a"/>
    <w:link w:val="Char3"/>
    <w:rsid w:val="00A506AE"/>
    <w:pPr>
      <w:spacing w:after="120"/>
    </w:pPr>
    <w:rPr>
      <w:rFonts w:eastAsia="Batang"/>
      <w:lang w:eastAsia="x-none"/>
    </w:rPr>
  </w:style>
  <w:style w:type="character" w:customStyle="1" w:styleId="Char3">
    <w:name w:val="正文文本 Char"/>
    <w:basedOn w:val="a0"/>
    <w:link w:val="af1"/>
    <w:rsid w:val="00A506AE"/>
    <w:rPr>
      <w:rFonts w:ascii="Times New Roman" w:eastAsia="Batang" w:hAnsi="Times New Roman"/>
      <w:lang w:val="en-GB" w:eastAsia="x-none"/>
    </w:rPr>
  </w:style>
  <w:style w:type="character" w:customStyle="1" w:styleId="st1">
    <w:name w:val="st1"/>
    <w:rsid w:val="00A506AE"/>
  </w:style>
  <w:style w:type="paragraph" w:styleId="af2">
    <w:name w:val="Revision"/>
    <w:hidden/>
    <w:uiPriority w:val="99"/>
    <w:semiHidden/>
    <w:rsid w:val="00A506AE"/>
    <w:rPr>
      <w:rFonts w:ascii="Times New Roman" w:eastAsia="宋体" w:hAnsi="Times New Roman"/>
      <w:lang w:val="en-GB" w:eastAsia="en-US"/>
    </w:rPr>
  </w:style>
  <w:style w:type="character" w:customStyle="1" w:styleId="PLChar">
    <w:name w:val="PL Char"/>
    <w:link w:val="PL"/>
    <w:qFormat/>
    <w:locked/>
    <w:rsid w:val="00A506AE"/>
    <w:rPr>
      <w:rFonts w:ascii="Courier New" w:hAnsi="Courier New"/>
      <w:noProof/>
      <w:sz w:val="16"/>
      <w:lang w:val="en-GB" w:eastAsia="en-US"/>
    </w:rPr>
  </w:style>
  <w:style w:type="character" w:customStyle="1" w:styleId="EditorsNoteZchn">
    <w:name w:val="Editor's Note Zchn"/>
    <w:rsid w:val="00A506AE"/>
    <w:rPr>
      <w:rFonts w:ascii="Times New Roman" w:hAnsi="Times New Roman"/>
      <w:color w:val="FF0000"/>
      <w:lang w:val="en-GB"/>
    </w:rPr>
  </w:style>
  <w:style w:type="paragraph" w:styleId="af3">
    <w:name w:val="Normal (Web)"/>
    <w:basedOn w:val="a"/>
    <w:uiPriority w:val="99"/>
    <w:unhideWhenUsed/>
    <w:rsid w:val="00A506AE"/>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A506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262BE-0DD6-49B3-A22F-FA570E57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2676</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2021-08-23T09:05:00Z</dcterms:created>
  <dcterms:modified xsi:type="dcterms:W3CDTF">2021-11-04T08:57:00Z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